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82F" w:rsidRDefault="0097182F" w:rsidP="0097182F">
      <w:pPr>
        <w:pStyle w:val="LSHeader"/>
      </w:pPr>
      <w:r>
        <w:t>3GPP TSG RAN3 Meeting#123                                                                         R3-24</w:t>
      </w:r>
      <w:r w:rsidR="00F9025A">
        <w:t>0244</w:t>
      </w:r>
    </w:p>
    <w:p w:rsidR="007410E5" w:rsidRPr="0097182F" w:rsidRDefault="0097182F" w:rsidP="007410E5">
      <w:pPr>
        <w:pStyle w:val="CRCoverPage"/>
        <w:outlineLvl w:val="0"/>
        <w:rPr>
          <w:b/>
          <w:sz w:val="24"/>
          <w:lang w:eastAsia="ko-KR"/>
        </w:rPr>
      </w:pPr>
      <w:r w:rsidRPr="00CA2775">
        <w:rPr>
          <w:rFonts w:eastAsia="等线"/>
          <w:b/>
          <w:sz w:val="24"/>
          <w:lang w:eastAsia="ko-KR"/>
        </w:rPr>
        <w:t xml:space="preserve">Athens, Greece, 26 February - 1 </w:t>
      </w:r>
      <w:proofErr w:type="gramStart"/>
      <w:r w:rsidRPr="00CA2775">
        <w:rPr>
          <w:rFonts w:eastAsia="等线"/>
          <w:b/>
          <w:sz w:val="24"/>
          <w:lang w:eastAsia="ko-KR"/>
        </w:rPr>
        <w:t>March,</w:t>
      </w:r>
      <w:proofErr w:type="gramEnd"/>
      <w:r w:rsidRPr="00CA2775">
        <w:rPr>
          <w:rFonts w:eastAsia="等线"/>
          <w:b/>
          <w:sz w:val="24"/>
          <w:lang w:eastAsia="ko-KR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34E2" w:rsidRPr="006A6F20" w:rsidTr="00F421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i/>
              </w:rPr>
            </w:pPr>
            <w:r w:rsidRPr="006A6F20">
              <w:rPr>
                <w:i/>
                <w:sz w:val="14"/>
              </w:rPr>
              <w:t>CR-Form-v12.</w:t>
            </w:r>
            <w:r>
              <w:rPr>
                <w:i/>
                <w:sz w:val="14"/>
              </w:rPr>
              <w:t>2</w:t>
            </w: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</w:pPr>
            <w:r w:rsidRPr="006A6F20">
              <w:rPr>
                <w:b/>
                <w:sz w:val="32"/>
              </w:rPr>
              <w:t>CHANGE REQUEST</w:t>
            </w: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42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A6F20">
              <w:rPr>
                <w:b/>
                <w:sz w:val="28"/>
              </w:rPr>
              <w:t>38.4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:rsidR="002734E2" w:rsidRPr="006A6F20" w:rsidRDefault="002734E2" w:rsidP="00F4215F">
            <w:pPr>
              <w:pStyle w:val="CRCoverPage"/>
              <w:spacing w:after="0"/>
              <w:jc w:val="center"/>
            </w:pPr>
            <w:r w:rsidRPr="006A6F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734E2" w:rsidRPr="006A6F20" w:rsidRDefault="00F9025A" w:rsidP="00F9025A">
            <w:pPr>
              <w:pStyle w:val="CRCoverPage"/>
              <w:spacing w:after="0"/>
            </w:pPr>
            <w:r w:rsidRPr="00F9025A">
              <w:rPr>
                <w:b/>
                <w:sz w:val="28"/>
              </w:rPr>
              <w:t>0334</w:t>
            </w:r>
            <w:bookmarkStart w:id="0" w:name="_GoBack"/>
            <w:bookmarkEnd w:id="0"/>
          </w:p>
        </w:tc>
        <w:tc>
          <w:tcPr>
            <w:tcW w:w="709" w:type="dxa"/>
          </w:tcPr>
          <w:p w:rsidR="002734E2" w:rsidRPr="006A6F20" w:rsidRDefault="002734E2" w:rsidP="00F4215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A6F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734E2" w:rsidRPr="003F715B" w:rsidRDefault="009858A0" w:rsidP="00F4215F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2734E2" w:rsidRPr="006A6F20" w:rsidRDefault="002734E2" w:rsidP="00F4215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A6F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734E2" w:rsidRPr="006A6F20" w:rsidRDefault="002734E2" w:rsidP="009858A0">
            <w:pPr>
              <w:pStyle w:val="CRCoverPage"/>
              <w:spacing w:after="0"/>
              <w:jc w:val="center"/>
              <w:rPr>
                <w:sz w:val="28"/>
              </w:rPr>
            </w:pPr>
            <w:r w:rsidRPr="006A6F20">
              <w:rPr>
                <w:b/>
                <w:sz w:val="28"/>
              </w:rPr>
              <w:t>1</w:t>
            </w:r>
            <w:r w:rsidR="009858A0">
              <w:rPr>
                <w:b/>
                <w:sz w:val="28"/>
              </w:rPr>
              <w:t>8</w:t>
            </w:r>
            <w:r w:rsidRPr="006A6F20">
              <w:rPr>
                <w:b/>
                <w:sz w:val="28"/>
              </w:rPr>
              <w:t>.</w:t>
            </w:r>
            <w:r w:rsidR="009858A0">
              <w:rPr>
                <w:b/>
                <w:sz w:val="28"/>
              </w:rPr>
              <w:t>0</w:t>
            </w:r>
            <w:r w:rsidRPr="006A6F2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A6F20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6A6F20">
              <w:rPr>
                <w:rFonts w:cs="Arial"/>
                <w:b/>
                <w:i/>
                <w:color w:val="FF0000"/>
              </w:rPr>
              <w:t xml:space="preserve"> </w:t>
            </w:r>
            <w:r w:rsidRPr="006A6F20">
              <w:rPr>
                <w:rFonts w:cs="Arial"/>
                <w:i/>
              </w:rPr>
              <w:t xml:space="preserve">on using this form: comprehensive instructions can be found at </w:t>
            </w:r>
            <w:r w:rsidRPr="006A6F20">
              <w:rPr>
                <w:rFonts w:cs="Arial"/>
                <w:i/>
              </w:rPr>
              <w:br/>
            </w:r>
            <w:hyperlink r:id="rId11" w:history="1">
              <w:r w:rsidRPr="006A6F20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6A6F20">
              <w:rPr>
                <w:rFonts w:cs="Arial"/>
                <w:i/>
              </w:rPr>
              <w:t>.</w:t>
            </w:r>
          </w:p>
        </w:tc>
      </w:tr>
      <w:tr w:rsidR="002734E2" w:rsidRPr="006A6F20" w:rsidTr="00F4215F">
        <w:tc>
          <w:tcPr>
            <w:tcW w:w="9641" w:type="dxa"/>
            <w:gridSpan w:val="9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734E2" w:rsidRPr="006A6F20" w:rsidRDefault="002734E2" w:rsidP="002734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34E2" w:rsidRPr="006A6F20" w:rsidTr="00F4215F">
        <w:tc>
          <w:tcPr>
            <w:tcW w:w="2835" w:type="dxa"/>
          </w:tcPr>
          <w:p w:rsidR="002734E2" w:rsidRPr="006A6F20" w:rsidRDefault="002734E2" w:rsidP="00F421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6F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6F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734E2" w:rsidRPr="006A6F20" w:rsidRDefault="002734E2" w:rsidP="002734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34E2" w:rsidRPr="006A6F20" w:rsidTr="00F4215F">
        <w:tc>
          <w:tcPr>
            <w:tcW w:w="9640" w:type="dxa"/>
            <w:gridSpan w:val="11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Title:</w:t>
            </w:r>
            <w:r w:rsidRPr="006A6F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9A6A0E" w:rsidP="00A931AB">
            <w:pPr>
              <w:pStyle w:val="CRCoverPage"/>
              <w:spacing w:after="0"/>
              <w:ind w:left="100"/>
            </w:pPr>
            <w:r>
              <w:t>Correction to TS 38.401 on SL relay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R3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734E2" w:rsidRPr="006A6F20" w:rsidRDefault="00406D5C" w:rsidP="003312E9">
            <w:pPr>
              <w:pStyle w:val="CRCoverPage"/>
              <w:spacing w:after="0"/>
              <w:ind w:left="100"/>
            </w:pPr>
            <w:r w:rsidRPr="00CC4FB1">
              <w:rPr>
                <w:noProof/>
              </w:rPr>
              <w:t>NR_SL_relay_enh</w:t>
            </w:r>
            <w:r w:rsidRPr="00C665ED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406D5C">
            <w:pPr>
              <w:pStyle w:val="CRCoverPage"/>
              <w:spacing w:after="0"/>
              <w:ind w:left="100"/>
            </w:pPr>
            <w:r w:rsidRPr="006A6F20">
              <w:t>202</w:t>
            </w:r>
            <w:r w:rsidR="00406D5C">
              <w:t>4</w:t>
            </w:r>
            <w:r w:rsidRPr="006A6F20">
              <w:t>-</w:t>
            </w:r>
            <w:r w:rsidR="00406D5C">
              <w:t>0</w:t>
            </w:r>
            <w:r w:rsidR="00F20680">
              <w:t>1</w:t>
            </w:r>
            <w:r w:rsidRPr="006A6F20">
              <w:t>-</w:t>
            </w:r>
            <w:r w:rsidR="00406D5C">
              <w:t>30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734E2" w:rsidRPr="006A6F20" w:rsidRDefault="00406D5C" w:rsidP="00F4215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A6F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rPr>
                <w:i/>
                <w:sz w:val="18"/>
              </w:rPr>
              <w:t>Rel-1</w:t>
            </w:r>
            <w:r>
              <w:rPr>
                <w:i/>
                <w:sz w:val="18"/>
              </w:rPr>
              <w:t>8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A6F20">
              <w:rPr>
                <w:i/>
                <w:sz w:val="18"/>
              </w:rPr>
              <w:t xml:space="preserve">Use </w:t>
            </w:r>
            <w:r w:rsidRPr="006A6F20">
              <w:rPr>
                <w:i/>
                <w:sz w:val="18"/>
                <w:u w:val="single"/>
              </w:rPr>
              <w:t>one</w:t>
            </w:r>
            <w:r w:rsidRPr="006A6F20">
              <w:rPr>
                <w:i/>
                <w:sz w:val="18"/>
              </w:rPr>
              <w:t xml:space="preserve"> of the following categories:</w:t>
            </w:r>
            <w:r w:rsidRPr="006A6F20">
              <w:rPr>
                <w:b/>
                <w:i/>
                <w:sz w:val="18"/>
              </w:rPr>
              <w:br/>
              <w:t>F</w:t>
            </w:r>
            <w:r w:rsidRPr="006A6F20">
              <w:rPr>
                <w:i/>
                <w:sz w:val="18"/>
              </w:rPr>
              <w:t xml:space="preserve">  (correction)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A</w:t>
            </w:r>
            <w:r w:rsidRPr="006A6F20">
              <w:rPr>
                <w:i/>
                <w:sz w:val="18"/>
              </w:rPr>
              <w:t xml:space="preserve">  (mirror corresponding to a change in an earlier </w:t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  <w:t>release)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B</w:t>
            </w:r>
            <w:r w:rsidRPr="006A6F20">
              <w:rPr>
                <w:i/>
                <w:sz w:val="18"/>
              </w:rPr>
              <w:t xml:space="preserve">  (addition of feature), 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C</w:t>
            </w:r>
            <w:r w:rsidRPr="006A6F20">
              <w:rPr>
                <w:i/>
                <w:sz w:val="18"/>
              </w:rPr>
              <w:t xml:space="preserve">  (functional modification of feature)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D</w:t>
            </w:r>
            <w:r w:rsidRPr="006A6F20">
              <w:rPr>
                <w:i/>
                <w:sz w:val="18"/>
              </w:rPr>
              <w:t xml:space="preserve">  (editorial modification)</w:t>
            </w:r>
          </w:p>
          <w:p w:rsidR="002734E2" w:rsidRPr="006A6F20" w:rsidRDefault="002734E2" w:rsidP="00F4215F">
            <w:pPr>
              <w:pStyle w:val="CRCoverPage"/>
            </w:pPr>
            <w:r w:rsidRPr="006A6F20">
              <w:rPr>
                <w:sz w:val="18"/>
              </w:rPr>
              <w:t>Detailed explanations of the above categories can</w:t>
            </w:r>
            <w:r w:rsidRPr="006A6F20">
              <w:rPr>
                <w:sz w:val="18"/>
              </w:rPr>
              <w:br/>
              <w:t xml:space="preserve">be found in 3GPP </w:t>
            </w:r>
            <w:hyperlink r:id="rId12" w:history="1">
              <w:r w:rsidRPr="006A6F20">
                <w:rPr>
                  <w:rStyle w:val="ae"/>
                  <w:sz w:val="18"/>
                </w:rPr>
                <w:t>TR 21.900</w:t>
              </w:r>
            </w:hyperlink>
            <w:r w:rsidRPr="006A6F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A6F20">
              <w:rPr>
                <w:i/>
                <w:sz w:val="18"/>
              </w:rPr>
              <w:t xml:space="preserve">Use </w:t>
            </w:r>
            <w:r w:rsidRPr="006A6F20">
              <w:rPr>
                <w:i/>
                <w:sz w:val="18"/>
                <w:u w:val="single"/>
              </w:rPr>
              <w:t>one</w:t>
            </w:r>
            <w:r w:rsidRPr="006A6F20">
              <w:rPr>
                <w:i/>
                <w:sz w:val="18"/>
              </w:rPr>
              <w:t xml:space="preserve"> of the following releases:</w:t>
            </w:r>
            <w:r w:rsidRPr="006A6F20">
              <w:rPr>
                <w:i/>
                <w:sz w:val="18"/>
              </w:rPr>
              <w:br/>
              <w:t>Rel-8</w:t>
            </w:r>
            <w:r w:rsidRPr="006A6F20">
              <w:rPr>
                <w:i/>
                <w:sz w:val="18"/>
              </w:rPr>
              <w:tab/>
              <w:t>(Release 8)</w:t>
            </w:r>
            <w:r w:rsidRPr="006A6F20">
              <w:rPr>
                <w:i/>
                <w:sz w:val="18"/>
              </w:rPr>
              <w:br/>
              <w:t>Rel-9</w:t>
            </w:r>
            <w:r w:rsidRPr="006A6F20">
              <w:rPr>
                <w:i/>
                <w:sz w:val="18"/>
              </w:rPr>
              <w:tab/>
              <w:t>(Release 9)</w:t>
            </w:r>
            <w:r w:rsidRPr="006A6F20">
              <w:rPr>
                <w:i/>
                <w:sz w:val="18"/>
              </w:rPr>
              <w:br/>
              <w:t>Rel-10</w:t>
            </w:r>
            <w:r w:rsidRPr="006A6F20">
              <w:rPr>
                <w:i/>
                <w:sz w:val="18"/>
              </w:rPr>
              <w:tab/>
              <w:t>(Release 10)</w:t>
            </w:r>
            <w:r w:rsidRPr="006A6F20">
              <w:rPr>
                <w:i/>
                <w:sz w:val="18"/>
              </w:rPr>
              <w:br/>
              <w:t>Rel-11</w:t>
            </w:r>
            <w:r w:rsidRPr="006A6F20">
              <w:rPr>
                <w:i/>
                <w:sz w:val="18"/>
              </w:rPr>
              <w:tab/>
              <w:t>(Release 11)</w:t>
            </w:r>
            <w:r w:rsidRPr="006A6F20">
              <w:rPr>
                <w:i/>
                <w:sz w:val="18"/>
              </w:rPr>
              <w:br/>
              <w:t>…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6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6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7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7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8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8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9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9</w:t>
            </w:r>
            <w:r w:rsidRPr="006A6F20">
              <w:rPr>
                <w:i/>
                <w:sz w:val="18"/>
              </w:rPr>
              <w:t>)</w:t>
            </w:r>
          </w:p>
        </w:tc>
      </w:tr>
      <w:tr w:rsidR="002734E2" w:rsidRPr="006A6F20" w:rsidTr="00F4215F">
        <w:tc>
          <w:tcPr>
            <w:tcW w:w="1843" w:type="dxa"/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Default="00B944C3" w:rsidP="00B944C3">
            <w:pPr>
              <w:pStyle w:val="CRCoverPage"/>
              <w:spacing w:after="0"/>
              <w:ind w:left="100"/>
            </w:pPr>
            <w:r>
              <w:t xml:space="preserve">In current spec, it </w:t>
            </w:r>
            <w:proofErr w:type="gramStart"/>
            <w:r>
              <w:t>is allowed</w:t>
            </w:r>
            <w:proofErr w:type="gramEnd"/>
            <w:r>
              <w:t xml:space="preserve"> for the </w:t>
            </w:r>
            <w:proofErr w:type="spellStart"/>
            <w:r>
              <w:t>gNB</w:t>
            </w:r>
            <w:proofErr w:type="spellEnd"/>
            <w:r>
              <w:t xml:space="preserve">-CU to allocate the same Remote UE Local ID at the same time for different Remote UEs transmitted via separate Relay UEs. However, if the separate Relay UEs connect to/camp on the same </w:t>
            </w:r>
            <w:proofErr w:type="spellStart"/>
            <w:r>
              <w:t>gNB</w:t>
            </w:r>
            <w:proofErr w:type="spellEnd"/>
            <w:r>
              <w:t xml:space="preserve">-DU, the </w:t>
            </w:r>
            <w:proofErr w:type="spellStart"/>
            <w:r>
              <w:t>gNB</w:t>
            </w:r>
            <w:proofErr w:type="spellEnd"/>
            <w:r>
              <w:t>-DU may not be able to identify the correct association between the Remote UE and the Relay UE.</w:t>
            </w:r>
          </w:p>
          <w:p w:rsidR="00975D93" w:rsidRPr="006A6F20" w:rsidRDefault="00975D93" w:rsidP="00B944C3">
            <w:pPr>
              <w:pStyle w:val="CRCoverPage"/>
              <w:spacing w:after="0"/>
              <w:ind w:left="100"/>
            </w:pPr>
            <w:r>
              <w:t xml:space="preserve">As a result, the </w:t>
            </w:r>
            <w:proofErr w:type="spellStart"/>
            <w:r>
              <w:t>gNB</w:t>
            </w:r>
            <w:proofErr w:type="spellEnd"/>
            <w:r>
              <w:t xml:space="preserve">-CU is required to avoid </w:t>
            </w:r>
            <w:proofErr w:type="gramStart"/>
            <w:r w:rsidRPr="00975D93">
              <w:t>to allocate</w:t>
            </w:r>
            <w:proofErr w:type="gramEnd"/>
            <w:r w:rsidRPr="00975D93">
              <w:t xml:space="preserve"> the same Remote UE Local ID for different Remote UEs at the same time, if the Target Relay UEs (each for one separate Remote UE) belong to the same </w:t>
            </w:r>
            <w:proofErr w:type="spellStart"/>
            <w:r w:rsidRPr="00975D93">
              <w:t>gNB</w:t>
            </w:r>
            <w:proofErr w:type="spellEnd"/>
            <w:r w:rsidRPr="00975D93">
              <w:t>-DU.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975D93">
            <w:pPr>
              <w:pStyle w:val="CRCoverPage"/>
              <w:spacing w:after="0"/>
              <w:ind w:left="100"/>
              <w:rPr>
                <w:rFonts w:cs="Calibri"/>
              </w:rPr>
            </w:pPr>
            <w:r w:rsidRPr="006A6F20">
              <w:t>Add</w:t>
            </w:r>
            <w:r w:rsidR="00975D93">
              <w:t xml:space="preserve"> a Note to clarify that it is up to </w:t>
            </w:r>
            <w:proofErr w:type="spellStart"/>
            <w:r w:rsidR="00975D93">
              <w:t>gNB</w:t>
            </w:r>
            <w:proofErr w:type="spellEnd"/>
            <w:r w:rsidR="00975D93">
              <w:t xml:space="preserve">-CU implementation to ensure </w:t>
            </w:r>
            <w:r w:rsidR="00051249">
              <w:t xml:space="preserve">that the </w:t>
            </w:r>
            <w:proofErr w:type="spellStart"/>
            <w:r w:rsidR="00051249">
              <w:t>gNB</w:t>
            </w:r>
            <w:proofErr w:type="spellEnd"/>
            <w:r w:rsidR="00051249">
              <w:t>-DU is able to associate the correct Target Relay UE with the Remote UE.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033F50" w:rsidP="00F61C20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-DU may not be able to associate the correct Target Relay UE with </w:t>
            </w:r>
            <w:r w:rsidR="00F61C20">
              <w:t>specific</w:t>
            </w:r>
            <w:r>
              <w:t xml:space="preserve"> Remote UE.</w:t>
            </w:r>
          </w:p>
        </w:tc>
      </w:tr>
      <w:tr w:rsidR="002734E2" w:rsidRPr="006A6F20" w:rsidTr="00F4215F">
        <w:tc>
          <w:tcPr>
            <w:tcW w:w="2694" w:type="dxa"/>
            <w:gridSpan w:val="2"/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9E4629" w:rsidP="00F4215F">
            <w:pPr>
              <w:pStyle w:val="CRCoverPage"/>
              <w:spacing w:after="0"/>
              <w:ind w:left="100"/>
            </w:pPr>
            <w:r>
              <w:t>8.19.4, 8.22.2, 8.22.4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406D5C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tabs>
                <w:tab w:val="right" w:pos="2893"/>
              </w:tabs>
              <w:spacing w:after="0"/>
            </w:pPr>
            <w:r w:rsidRPr="006A6F20">
              <w:t xml:space="preserve"> Other core specifications</w:t>
            </w:r>
            <w:r w:rsidRPr="006A6F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406D5C" w:rsidP="00406D5C">
            <w:pPr>
              <w:pStyle w:val="CRCoverPage"/>
              <w:spacing w:after="0"/>
              <w:ind w:left="99"/>
            </w:pPr>
            <w:r w:rsidRPr="006A6F20">
              <w:t>TS/TR ... CR ...</w:t>
            </w:r>
            <w:r>
              <w:t xml:space="preserve"> 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0680" w:rsidRPr="00E53333" w:rsidRDefault="00F20680" w:rsidP="00612061">
            <w:pPr>
              <w:pStyle w:val="CRCoverPage"/>
              <w:spacing w:after="0" w:line="240" w:lineRule="auto"/>
            </w:pPr>
          </w:p>
        </w:tc>
      </w:tr>
    </w:tbl>
    <w:p w:rsidR="002734E2" w:rsidRPr="006A6F20" w:rsidRDefault="002734E2" w:rsidP="002734E2">
      <w:pPr>
        <w:pStyle w:val="CRCoverPage"/>
        <w:spacing w:after="0"/>
        <w:rPr>
          <w:sz w:val="8"/>
          <w:szCs w:val="8"/>
        </w:rPr>
      </w:pPr>
    </w:p>
    <w:p w:rsidR="004A26B9" w:rsidRDefault="004A26B9">
      <w:pPr>
        <w:sectPr w:rsidR="004A26B9">
          <w:headerReference w:type="even" r:id="rId13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:rsidR="002734E2" w:rsidRDefault="002734E2" w:rsidP="00273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lastRenderedPageBreak/>
        <w:t>Changes Start</w:t>
      </w:r>
    </w:p>
    <w:p w:rsidR="0071263E" w:rsidRPr="008F0D5E" w:rsidRDefault="0071263E" w:rsidP="0071263E">
      <w:pPr>
        <w:pStyle w:val="3"/>
        <w:rPr>
          <w:rFonts w:eastAsia="Malgun Gothic"/>
        </w:rPr>
      </w:pPr>
      <w:bookmarkStart w:id="2" w:name="_Toc98351808"/>
      <w:bookmarkStart w:id="3" w:name="_Toc98748106"/>
      <w:bookmarkStart w:id="4" w:name="_Toc105704501"/>
      <w:bookmarkStart w:id="5" w:name="_Toc106108619"/>
      <w:bookmarkStart w:id="6" w:name="_Toc107829591"/>
      <w:bookmarkStart w:id="7" w:name="_Toc112703350"/>
      <w:bookmarkStart w:id="8" w:name="_Toc155906951"/>
      <w:r w:rsidRPr="008F0D5E">
        <w:rPr>
          <w:rFonts w:eastAsia="Malgun Gothic"/>
        </w:rPr>
        <w:t>8.</w:t>
      </w:r>
      <w:r>
        <w:rPr>
          <w:rFonts w:eastAsia="Malgun Gothic"/>
        </w:rPr>
        <w:t>19</w:t>
      </w:r>
      <w:r w:rsidRPr="008F0D5E">
        <w:rPr>
          <w:rFonts w:eastAsia="Malgun Gothic"/>
        </w:rPr>
        <w:t>.</w:t>
      </w:r>
      <w:r>
        <w:rPr>
          <w:rFonts w:eastAsia="Malgun Gothic"/>
        </w:rPr>
        <w:t>4</w:t>
      </w:r>
      <w:r w:rsidRPr="008F0D5E">
        <w:rPr>
          <w:rFonts w:eastAsia="Malgun Gothic"/>
        </w:rPr>
        <w:tab/>
        <w:t>Service Continuity for L2 U2N relay</w:t>
      </w:r>
      <w:bookmarkEnd w:id="2"/>
      <w:bookmarkEnd w:id="3"/>
      <w:bookmarkEnd w:id="4"/>
      <w:bookmarkEnd w:id="5"/>
      <w:bookmarkEnd w:id="6"/>
      <w:bookmarkEnd w:id="7"/>
      <w:bookmarkEnd w:id="8"/>
    </w:p>
    <w:p w:rsidR="0071263E" w:rsidRPr="008F0D5E" w:rsidRDefault="0071263E" w:rsidP="0071263E">
      <w:pPr>
        <w:pStyle w:val="4"/>
      </w:pPr>
      <w:bookmarkStart w:id="9" w:name="_CR8_19_4_1"/>
      <w:bookmarkStart w:id="10" w:name="_Toc98351809"/>
      <w:bookmarkStart w:id="11" w:name="_Toc98748107"/>
      <w:bookmarkStart w:id="12" w:name="_Toc105704502"/>
      <w:bookmarkStart w:id="13" w:name="_Toc106108620"/>
      <w:bookmarkStart w:id="14" w:name="_Toc107829592"/>
      <w:bookmarkStart w:id="15" w:name="_Toc112703351"/>
      <w:bookmarkStart w:id="16" w:name="_Toc155906952"/>
      <w:bookmarkEnd w:id="9"/>
      <w:r w:rsidRPr="008F0D5E">
        <w:t>8.</w:t>
      </w:r>
      <w:r>
        <w:t>19</w:t>
      </w:r>
      <w:r w:rsidRPr="008F0D5E">
        <w:t>.</w:t>
      </w:r>
      <w:r>
        <w:t>4</w:t>
      </w:r>
      <w:r w:rsidRPr="008F0D5E">
        <w:t>.1</w:t>
      </w:r>
      <w:r w:rsidRPr="008F0D5E">
        <w:tab/>
        <w:t>Inter-</w:t>
      </w:r>
      <w:proofErr w:type="spellStart"/>
      <w:r w:rsidRPr="008F0D5E">
        <w:t>gNB</w:t>
      </w:r>
      <w:proofErr w:type="spellEnd"/>
      <w:r w:rsidRPr="008F0D5E">
        <w:t>-DU switch from direct to indirect path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71263E" w:rsidRPr="008118AE" w:rsidRDefault="0071263E" w:rsidP="0071263E">
      <w:r w:rsidRPr="008118AE">
        <w:t xml:space="preserve">The signalling </w:t>
      </w:r>
      <w:proofErr w:type="spellStart"/>
      <w:r w:rsidRPr="008118AE">
        <w:t>flo</w:t>
      </w:r>
      <w:proofErr w:type="spellEnd"/>
      <w:r w:rsidRPr="008118AE">
        <w:rPr>
          <w:lang w:val="en-US"/>
        </w:rPr>
        <w:t xml:space="preserve">w for U2N </w:t>
      </w:r>
      <w:r>
        <w:rPr>
          <w:lang w:val="en-US"/>
        </w:rPr>
        <w:t>R</w:t>
      </w:r>
      <w:r w:rsidRPr="008118AE">
        <w:rPr>
          <w:lang w:val="en-US"/>
        </w:rPr>
        <w:t xml:space="preserve">emote </w:t>
      </w:r>
      <w:r w:rsidRPr="008118AE">
        <w:t xml:space="preserve">UE switch from direct to indirect path with </w:t>
      </w:r>
      <w:proofErr w:type="spellStart"/>
      <w:r w:rsidRPr="008118AE">
        <w:t>gNB</w:t>
      </w:r>
      <w:proofErr w:type="spellEnd"/>
      <w:r w:rsidRPr="008118AE">
        <w:t xml:space="preserve">-DU change </w:t>
      </w:r>
      <w:proofErr w:type="gramStart"/>
      <w:r w:rsidRPr="008118AE">
        <w:t>is shown</w:t>
      </w:r>
      <w:proofErr w:type="gramEnd"/>
      <w:r w:rsidRPr="008118AE">
        <w:t xml:space="preserve"> in Figure 8.</w:t>
      </w:r>
      <w:r>
        <w:t>19</w:t>
      </w:r>
      <w:r w:rsidRPr="008118AE">
        <w:t>.</w:t>
      </w:r>
      <w:r>
        <w:t>4</w:t>
      </w:r>
      <w:r w:rsidRPr="008118AE">
        <w:t>.1-1.</w:t>
      </w:r>
    </w:p>
    <w:p w:rsidR="0071263E" w:rsidRPr="008118AE" w:rsidRDefault="0071263E" w:rsidP="0071263E">
      <w:pPr>
        <w:pStyle w:val="TH"/>
      </w:pPr>
      <w:r w:rsidRPr="008118AE">
        <w:object w:dxaOrig="12435" w:dyaOrig="10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4pt;height:375.05pt" o:ole="">
            <v:imagedata r:id="rId14" o:title=""/>
          </v:shape>
          <o:OLEObject Type="Embed" ProgID="Visio.Drawing.15" ShapeID="_x0000_i1025" DrawAspect="Content" ObjectID="_1769862401" r:id="rId15"/>
        </w:object>
      </w:r>
    </w:p>
    <w:p w:rsidR="0071263E" w:rsidRPr="008118AE" w:rsidRDefault="0071263E" w:rsidP="0071263E">
      <w:pPr>
        <w:pStyle w:val="TF"/>
        <w:rPr>
          <w:rFonts w:ascii="Times New Roman" w:hAnsi="Times New Roman"/>
        </w:rPr>
      </w:pPr>
      <w:bookmarkStart w:id="17" w:name="_CRFigure8_19_4_11"/>
      <w:r w:rsidRPr="009B78B4">
        <w:rPr>
          <w:lang w:eastAsia="en-GB"/>
        </w:rPr>
        <w:t xml:space="preserve">Figure </w:t>
      </w:r>
      <w:bookmarkEnd w:id="17"/>
      <w:r w:rsidRPr="009B78B4">
        <w:rPr>
          <w:lang w:eastAsia="en-GB"/>
        </w:rPr>
        <w:t>8.</w:t>
      </w:r>
      <w:r>
        <w:rPr>
          <w:lang w:eastAsia="en-GB"/>
        </w:rPr>
        <w:t>19</w:t>
      </w:r>
      <w:r w:rsidRPr="009B78B4">
        <w:rPr>
          <w:lang w:eastAsia="en-GB"/>
        </w:rPr>
        <w:t>.</w:t>
      </w:r>
      <w:r>
        <w:rPr>
          <w:lang w:eastAsia="en-GB"/>
        </w:rPr>
        <w:t>4</w:t>
      </w:r>
      <w:r w:rsidRPr="009B78B4">
        <w:rPr>
          <w:lang w:eastAsia="en-GB"/>
        </w:rPr>
        <w:t xml:space="preserve">.1-1: U2N Remote UE Direct-to-indirect Path Switch with </w:t>
      </w:r>
      <w:proofErr w:type="spellStart"/>
      <w:r w:rsidRPr="009B78B4">
        <w:rPr>
          <w:lang w:eastAsia="en-GB"/>
        </w:rPr>
        <w:t>gNB</w:t>
      </w:r>
      <w:proofErr w:type="spellEnd"/>
      <w:r w:rsidRPr="009B78B4">
        <w:rPr>
          <w:lang w:eastAsia="en-GB"/>
        </w:rPr>
        <w:t>-DU change procedure</w:t>
      </w:r>
    </w:p>
    <w:p w:rsidR="0071263E" w:rsidRPr="008118AE" w:rsidRDefault="0071263E" w:rsidP="0071263E">
      <w:pPr>
        <w:pStyle w:val="B1"/>
      </w:pPr>
      <w:r>
        <w:t>1.</w:t>
      </w:r>
      <w:r>
        <w:tab/>
      </w:r>
      <w:r w:rsidRPr="008118AE">
        <w:t xml:space="preserve">The </w:t>
      </w:r>
      <w:proofErr w:type="spellStart"/>
      <w:r w:rsidRPr="008118AE">
        <w:t>Uu</w:t>
      </w:r>
      <w:proofErr w:type="spellEnd"/>
      <w:r w:rsidRPr="008118AE">
        <w:t xml:space="preserve"> measurement configuration and measurement report signalling is performed between U2N Remote UE and </w:t>
      </w:r>
      <w:proofErr w:type="spellStart"/>
      <w:r w:rsidRPr="008118AE">
        <w:t>gNB</w:t>
      </w:r>
      <w:proofErr w:type="spellEnd"/>
      <w:r w:rsidRPr="008118AE">
        <w:t xml:space="preserve">-CU to evaluate both relay link measurement and </w:t>
      </w:r>
      <w:proofErr w:type="spellStart"/>
      <w:r w:rsidRPr="008118AE">
        <w:t>Uu</w:t>
      </w:r>
      <w:proofErr w:type="spellEnd"/>
      <w:r w:rsidRPr="008118AE">
        <w:t xml:space="preserve"> link measurement. The U2N Remote UE may report one or multiple candidate U2N Relay UE(s) and </w:t>
      </w:r>
      <w:proofErr w:type="spellStart"/>
      <w:r w:rsidRPr="008118AE">
        <w:t>Uu</w:t>
      </w:r>
      <w:proofErr w:type="spellEnd"/>
      <w:r w:rsidRPr="008118AE">
        <w:t xml:space="preserve"> measurement results after it measures/discovers the candidate U2N Relay UE(s).</w:t>
      </w:r>
    </w:p>
    <w:p w:rsidR="0071263E" w:rsidRPr="008118AE" w:rsidRDefault="0071263E" w:rsidP="0071263E">
      <w:pPr>
        <w:pStyle w:val="B1"/>
      </w:pPr>
      <w:r>
        <w:t>2.</w:t>
      </w:r>
      <w:r>
        <w:tab/>
      </w:r>
      <w:r w:rsidRPr="008118AE">
        <w:t xml:space="preserve">The </w:t>
      </w:r>
      <w:proofErr w:type="spellStart"/>
      <w:r w:rsidRPr="008118AE">
        <w:t>gNB</w:t>
      </w:r>
      <w:proofErr w:type="spellEnd"/>
      <w:r w:rsidRPr="008118AE">
        <w:t xml:space="preserve">-CU decides to switch the U2N Remote UE to a target U2N Relay UE under a different </w:t>
      </w:r>
      <w:proofErr w:type="spellStart"/>
      <w:r w:rsidRPr="008118AE">
        <w:t>gNB</w:t>
      </w:r>
      <w:proofErr w:type="spellEnd"/>
      <w:r w:rsidRPr="008118AE">
        <w:t xml:space="preserve">-DU (i.e., target </w:t>
      </w:r>
      <w:proofErr w:type="spellStart"/>
      <w:r w:rsidRPr="008118AE">
        <w:t>gNB</w:t>
      </w:r>
      <w:proofErr w:type="spellEnd"/>
      <w:r w:rsidRPr="008118AE">
        <w:t>-DU).</w:t>
      </w:r>
    </w:p>
    <w:p w:rsidR="0071263E" w:rsidRPr="008118AE" w:rsidRDefault="0071263E" w:rsidP="0071263E">
      <w:pPr>
        <w:pStyle w:val="B1"/>
      </w:pPr>
      <w:r>
        <w:t>3.</w:t>
      </w:r>
      <w:r>
        <w:tab/>
      </w:r>
      <w:r w:rsidRPr="008118AE">
        <w:t xml:space="preserve">The reconfiguration to target U2N Relay UE </w:t>
      </w:r>
      <w:proofErr w:type="gramStart"/>
      <w:r w:rsidRPr="008118AE">
        <w:t>is performed</w:t>
      </w:r>
      <w:proofErr w:type="gramEnd"/>
      <w:r w:rsidRPr="008118AE">
        <w:t xml:space="preserve"> among U2N Relay UE, the target </w:t>
      </w:r>
      <w:proofErr w:type="spellStart"/>
      <w:r w:rsidRPr="008118AE">
        <w:t>gNB</w:t>
      </w:r>
      <w:proofErr w:type="spellEnd"/>
      <w:r w:rsidRPr="008118AE">
        <w:t xml:space="preserve">-DU and </w:t>
      </w:r>
      <w:proofErr w:type="spellStart"/>
      <w:r w:rsidRPr="008118AE">
        <w:t>gNB</w:t>
      </w:r>
      <w:proofErr w:type="spellEnd"/>
      <w:r w:rsidRPr="008118AE">
        <w:t xml:space="preserve">-CU, if the U2N Relay UE is in RRC_CONNECTED state. The </w:t>
      </w:r>
      <w:proofErr w:type="spellStart"/>
      <w:r w:rsidRPr="008118AE">
        <w:t>gNB</w:t>
      </w:r>
      <w:proofErr w:type="spellEnd"/>
      <w:r w:rsidRPr="008118AE">
        <w:t xml:space="preserve">-CU sends an </w:t>
      </w:r>
      <w:proofErr w:type="spellStart"/>
      <w:r w:rsidRPr="008118AE">
        <w:rPr>
          <w:i/>
          <w:iCs/>
        </w:rPr>
        <w:t>RRCReconfiguration</w:t>
      </w:r>
      <w:proofErr w:type="spellEnd"/>
      <w:r w:rsidRPr="008118AE">
        <w:t xml:space="preserve"> message to the target U2N Relay UE. </w:t>
      </w:r>
      <w:r w:rsidRPr="008118AE">
        <w:rPr>
          <w:lang w:val="en-US"/>
        </w:rPr>
        <w:t xml:space="preserve">If the target </w:t>
      </w:r>
      <w:r>
        <w:rPr>
          <w:rFonts w:hint="eastAsia"/>
          <w:lang w:eastAsia="zh-CN"/>
        </w:rPr>
        <w:t>R</w:t>
      </w:r>
      <w:r w:rsidRPr="00480E1C">
        <w:t xml:space="preserve">elay </w:t>
      </w:r>
      <w:r w:rsidRPr="008118AE">
        <w:rPr>
          <w:lang w:val="en-US"/>
        </w:rPr>
        <w:t xml:space="preserve">UE is in RRC_IDLE/INACTIVE state, this step </w:t>
      </w:r>
      <w:proofErr w:type="gramStart"/>
      <w:r w:rsidRPr="008118AE">
        <w:rPr>
          <w:lang w:val="en-US"/>
        </w:rPr>
        <w:t>is skipped</w:t>
      </w:r>
      <w:proofErr w:type="gramEnd"/>
      <w:r w:rsidRPr="008118AE">
        <w:rPr>
          <w:lang w:val="en-US"/>
        </w:rPr>
        <w:t xml:space="preserve"> and the configuration to the target U2N Relay UE is performed in Step 10.</w:t>
      </w:r>
    </w:p>
    <w:p w:rsidR="0071263E" w:rsidRDefault="0071263E" w:rsidP="0071263E">
      <w:pPr>
        <w:pStyle w:val="B1"/>
        <w:rPr>
          <w:ins w:id="18" w:author="Samsung" w:date="2024-01-30T11:22:00Z"/>
        </w:rPr>
      </w:pPr>
      <w:r>
        <w:t>4.</w:t>
      </w:r>
      <w:r>
        <w:tab/>
      </w:r>
      <w:proofErr w:type="spellStart"/>
      <w:r w:rsidRPr="008118AE">
        <w:t>gNB</w:t>
      </w:r>
      <w:proofErr w:type="spellEnd"/>
      <w:r w:rsidRPr="008118AE">
        <w:t xml:space="preserve">-CU sends the UE CONTEXT SETUP REQUEST message for the U2N Remote UE to the target </w:t>
      </w:r>
      <w:proofErr w:type="spellStart"/>
      <w:r w:rsidRPr="008118AE">
        <w:t>gNB</w:t>
      </w:r>
      <w:proofErr w:type="spellEnd"/>
      <w:r w:rsidRPr="008118AE">
        <w:t xml:space="preserve">-DU, which contains the path switch configuration at least. </w:t>
      </w:r>
    </w:p>
    <w:p w:rsidR="007651F4" w:rsidRPr="002E38C1" w:rsidRDefault="007651F4" w:rsidP="007651F4">
      <w:pPr>
        <w:pStyle w:val="NO"/>
        <w:rPr>
          <w:ins w:id="19" w:author="Samsung" w:date="2024-01-30T11:22:00Z"/>
          <w:lang w:eastAsia="ja-JP"/>
        </w:rPr>
      </w:pPr>
      <w:ins w:id="20" w:author="Samsung" w:date="2024-01-30T11:22:00Z">
        <w:r>
          <w:rPr>
            <w:lang w:eastAsia="ja-JP"/>
          </w:rPr>
          <w:lastRenderedPageBreak/>
          <w:t>NOTE:</w:t>
        </w:r>
        <w:r>
          <w:rPr>
            <w:lang w:eastAsia="ja-JP"/>
          </w:rPr>
          <w:tab/>
          <w:t xml:space="preserve">It is up to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-CU implementation to ensure that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-DU is able to associate the correct Target Relay UE with the Remote UE.</w:t>
        </w:r>
      </w:ins>
    </w:p>
    <w:p w:rsidR="007651F4" w:rsidRPr="007651F4" w:rsidRDefault="007651F4" w:rsidP="0071263E">
      <w:pPr>
        <w:pStyle w:val="B1"/>
      </w:pPr>
    </w:p>
    <w:p w:rsidR="0071263E" w:rsidRPr="008118AE" w:rsidRDefault="0071263E" w:rsidP="0071263E">
      <w:pPr>
        <w:pStyle w:val="B1"/>
      </w:pPr>
      <w:r>
        <w:t>5.</w:t>
      </w:r>
      <w:r>
        <w:tab/>
      </w:r>
      <w:proofErr w:type="spellStart"/>
      <w:r w:rsidRPr="008118AE">
        <w:t>gNB</w:t>
      </w:r>
      <w:proofErr w:type="spellEnd"/>
      <w:r w:rsidRPr="008118AE">
        <w:t xml:space="preserve">-DU responds with the UE CONTEXT SETUP RESPONSE message to </w:t>
      </w:r>
      <w:proofErr w:type="spellStart"/>
      <w:r w:rsidRPr="008118AE">
        <w:t>gNB</w:t>
      </w:r>
      <w:proofErr w:type="spellEnd"/>
      <w:r w:rsidRPr="008118AE">
        <w:t xml:space="preserve">-CU. </w:t>
      </w:r>
    </w:p>
    <w:p w:rsidR="0071263E" w:rsidRPr="008118AE" w:rsidRDefault="0071263E" w:rsidP="0071263E">
      <w:pPr>
        <w:pStyle w:val="B1"/>
      </w:pPr>
      <w:r>
        <w:t>6.</w:t>
      </w:r>
      <w:r>
        <w:tab/>
      </w:r>
      <w:proofErr w:type="spellStart"/>
      <w:r w:rsidRPr="008118AE">
        <w:t>gNB</w:t>
      </w:r>
      <w:proofErr w:type="spellEnd"/>
      <w:r w:rsidRPr="008118AE">
        <w:t xml:space="preserve">-CU sends the UE CONTEXT MODIFICATION REQUEST message by including the </w:t>
      </w:r>
      <w:proofErr w:type="spellStart"/>
      <w:r w:rsidRPr="008118AE">
        <w:rPr>
          <w:i/>
        </w:rPr>
        <w:t>RRCReconfiguration</w:t>
      </w:r>
      <w:proofErr w:type="spellEnd"/>
      <w:r w:rsidRPr="008118AE">
        <w:t xml:space="preserve"> message to the source </w:t>
      </w:r>
      <w:proofErr w:type="spellStart"/>
      <w:r w:rsidRPr="008118AE">
        <w:t>gNB</w:t>
      </w:r>
      <w:proofErr w:type="spellEnd"/>
      <w:r w:rsidRPr="008118AE">
        <w:t xml:space="preserve">-DU. The contents in the </w:t>
      </w:r>
      <w:proofErr w:type="spellStart"/>
      <w:r w:rsidRPr="008118AE">
        <w:rPr>
          <w:i/>
          <w:iCs/>
        </w:rPr>
        <w:t>RRCReconfiguration</w:t>
      </w:r>
      <w:proofErr w:type="spellEnd"/>
      <w:r w:rsidRPr="008118AE">
        <w:t xml:space="preserve"> message </w:t>
      </w:r>
      <w:r>
        <w:rPr>
          <w:rFonts w:hint="eastAsia"/>
          <w:lang w:eastAsia="zh-CN"/>
        </w:rPr>
        <w:t>may</w:t>
      </w:r>
      <w:r w:rsidRPr="008118AE">
        <w:t xml:space="preserve"> include at least path switch configuration, PC5 </w:t>
      </w:r>
      <w:r>
        <w:rPr>
          <w:rFonts w:hint="eastAsia"/>
          <w:lang w:eastAsia="zh-CN"/>
        </w:rPr>
        <w:t xml:space="preserve">Relay </w:t>
      </w:r>
      <w:r w:rsidRPr="008118AE">
        <w:t>RLC channel configuration for relay</w:t>
      </w:r>
      <w:proofErr w:type="spellStart"/>
      <w:r>
        <w:rPr>
          <w:lang w:val="en-US" w:eastAsia="zh-CN"/>
        </w:rPr>
        <w:t>ing</w:t>
      </w:r>
      <w:proofErr w:type="spellEnd"/>
      <w:r w:rsidRPr="008118AE">
        <w:t xml:space="preserve"> traffic</w:t>
      </w:r>
      <w:r>
        <w:rPr>
          <w:rFonts w:hint="eastAsia"/>
        </w:rPr>
        <w:t>, bear</w:t>
      </w:r>
      <w:r>
        <w:rPr>
          <w:rFonts w:hint="eastAsia"/>
          <w:lang w:eastAsia="zh-CN"/>
        </w:rPr>
        <w:t>er</w:t>
      </w:r>
      <w:r>
        <w:rPr>
          <w:rFonts w:hint="eastAsia"/>
        </w:rPr>
        <w:t xml:space="preserve"> mapping</w:t>
      </w:r>
      <w:r>
        <w:rPr>
          <w:lang w:val="en-US" w:eastAsia="zh-CN"/>
        </w:rPr>
        <w:t xml:space="preserve"> configuration</w:t>
      </w:r>
      <w:r w:rsidRPr="008118AE">
        <w:t xml:space="preserve"> and the associated radio bearer(s).</w:t>
      </w:r>
    </w:p>
    <w:p w:rsidR="0071263E" w:rsidRPr="008118AE" w:rsidRDefault="0071263E" w:rsidP="0071263E">
      <w:pPr>
        <w:pStyle w:val="B1"/>
      </w:pPr>
      <w:r>
        <w:t>7.</w:t>
      </w:r>
      <w:r>
        <w:tab/>
      </w:r>
      <w:r w:rsidRPr="008118AE">
        <w:t xml:space="preserve">The source </w:t>
      </w:r>
      <w:proofErr w:type="spellStart"/>
      <w:r w:rsidRPr="008118AE">
        <w:t>gNB</w:t>
      </w:r>
      <w:proofErr w:type="spellEnd"/>
      <w:r w:rsidRPr="008118AE">
        <w:t xml:space="preserve">-DU sends the </w:t>
      </w:r>
      <w:proofErr w:type="spellStart"/>
      <w:r w:rsidRPr="008118AE">
        <w:rPr>
          <w:i/>
        </w:rPr>
        <w:t>RRCReconfiguration</w:t>
      </w:r>
      <w:proofErr w:type="spellEnd"/>
      <w:r w:rsidRPr="008118AE">
        <w:t xml:space="preserve"> message to the U2N Remote UE. The U2N Remote UE stops UP and CP transmission over </w:t>
      </w:r>
      <w:proofErr w:type="spellStart"/>
      <w:r w:rsidRPr="008118AE">
        <w:t>Uu</w:t>
      </w:r>
      <w:proofErr w:type="spellEnd"/>
      <w:r w:rsidRPr="008118AE">
        <w:t xml:space="preserve"> after reception of </w:t>
      </w:r>
      <w:proofErr w:type="spellStart"/>
      <w:r w:rsidRPr="008118AE">
        <w:rPr>
          <w:i/>
          <w:iCs/>
        </w:rPr>
        <w:t>R</w:t>
      </w:r>
      <w:r w:rsidRPr="008118AE">
        <w:rPr>
          <w:i/>
        </w:rPr>
        <w:t>RCReconfiguration</w:t>
      </w:r>
      <w:proofErr w:type="spellEnd"/>
      <w:r w:rsidRPr="008118AE">
        <w:rPr>
          <w:i/>
        </w:rPr>
        <w:t xml:space="preserve"> </w:t>
      </w:r>
      <w:r w:rsidRPr="008118AE">
        <w:t xml:space="preserve">message from the </w:t>
      </w:r>
      <w:proofErr w:type="spellStart"/>
      <w:r w:rsidRPr="008118AE">
        <w:t>gNB</w:t>
      </w:r>
      <w:proofErr w:type="spellEnd"/>
      <w:r w:rsidRPr="008118AE">
        <w:t>.</w:t>
      </w:r>
    </w:p>
    <w:p w:rsidR="0071263E" w:rsidRPr="008118AE" w:rsidRDefault="0071263E" w:rsidP="0071263E">
      <w:pPr>
        <w:pStyle w:val="B1"/>
      </w:pPr>
      <w:r>
        <w:t>8.</w:t>
      </w:r>
      <w:r>
        <w:tab/>
      </w:r>
      <w:r w:rsidRPr="008118AE">
        <w:t xml:space="preserve">The source </w:t>
      </w:r>
      <w:proofErr w:type="spellStart"/>
      <w:r w:rsidRPr="008118AE">
        <w:t>gNB</w:t>
      </w:r>
      <w:proofErr w:type="spellEnd"/>
      <w:r w:rsidRPr="008118AE">
        <w:t xml:space="preserve">-DU sends the UE CONTEXT MODIFICATION RESPONSE message to the </w:t>
      </w:r>
      <w:proofErr w:type="spellStart"/>
      <w:r w:rsidRPr="008118AE">
        <w:t>gNB</w:t>
      </w:r>
      <w:proofErr w:type="spellEnd"/>
      <w:r w:rsidRPr="008118AE">
        <w:t>-CU.</w:t>
      </w:r>
    </w:p>
    <w:p w:rsidR="0071263E" w:rsidRPr="008118AE" w:rsidRDefault="0071263E" w:rsidP="0071263E">
      <w:pPr>
        <w:pStyle w:val="B1"/>
      </w:pPr>
      <w:r>
        <w:t>9.</w:t>
      </w:r>
      <w:r>
        <w:tab/>
      </w:r>
      <w:r w:rsidRPr="008118AE">
        <w:t>The U2N Remote UE establishes PC5 connection with target U2N Relay UE.</w:t>
      </w:r>
    </w:p>
    <w:p w:rsidR="0071263E" w:rsidRPr="008118AE" w:rsidRDefault="0071263E" w:rsidP="0071263E">
      <w:pPr>
        <w:pStyle w:val="B1"/>
      </w:pPr>
      <w:r>
        <w:t>10.</w:t>
      </w:r>
      <w:r>
        <w:tab/>
      </w:r>
      <w:r w:rsidRPr="008118AE">
        <w:t xml:space="preserve">The U2N Remote UE completes the path switch procedure by sending the </w:t>
      </w:r>
      <w:proofErr w:type="spellStart"/>
      <w:r w:rsidRPr="008118AE">
        <w:rPr>
          <w:i/>
          <w:iCs/>
        </w:rPr>
        <w:t>RRCReconfigurationComplete</w:t>
      </w:r>
      <w:proofErr w:type="spellEnd"/>
      <w:r w:rsidRPr="008118AE">
        <w:t xml:space="preserve"> message to the target </w:t>
      </w:r>
      <w:proofErr w:type="spellStart"/>
      <w:r w:rsidRPr="008118AE">
        <w:t>gNB</w:t>
      </w:r>
      <w:proofErr w:type="spellEnd"/>
      <w:r w:rsidRPr="008118AE">
        <w:t>-DU via the target U2N Relay UE. In case the U2N relay UE is in RRC_IDLE/ INACTIVE state</w:t>
      </w:r>
      <w:r>
        <w:t>,</w:t>
      </w:r>
      <w:r w:rsidRPr="008118AE">
        <w:t xml:space="preserve"> when</w:t>
      </w:r>
      <w:r>
        <w:rPr>
          <w:lang w:val="en-US" w:eastAsia="zh-CN"/>
        </w:rPr>
        <w:t xml:space="preserve"> the U2N relay UE</w:t>
      </w:r>
      <w:r w:rsidRPr="008118AE">
        <w:t xml:space="preserve"> receiv</w:t>
      </w:r>
      <w:r>
        <w:t>es</w:t>
      </w:r>
      <w:r w:rsidRPr="008118AE">
        <w:t xml:space="preserve"> the </w:t>
      </w:r>
      <w:proofErr w:type="spellStart"/>
      <w:r w:rsidRPr="008118AE">
        <w:rPr>
          <w:i/>
          <w:iCs/>
        </w:rPr>
        <w:t>RRCReconfigurationComplete</w:t>
      </w:r>
      <w:proofErr w:type="spellEnd"/>
      <w:r w:rsidRPr="008118AE">
        <w:t xml:space="preserve"> message, the reception of the </w:t>
      </w:r>
      <w:proofErr w:type="spellStart"/>
      <w:r w:rsidRPr="008118AE">
        <w:rPr>
          <w:i/>
          <w:iCs/>
        </w:rPr>
        <w:t>RRCReconfigurationComplete</w:t>
      </w:r>
      <w:proofErr w:type="spellEnd"/>
      <w:r w:rsidRPr="008118AE">
        <w:t xml:space="preserve"> message will first trigger RRC setup/resume procedure for the U2N relay UE to enter RRC_CONNECTED state. </w:t>
      </w:r>
    </w:p>
    <w:p w:rsidR="0071263E" w:rsidRPr="008118AE" w:rsidRDefault="0071263E" w:rsidP="0071263E">
      <w:pPr>
        <w:pStyle w:val="B1"/>
      </w:pPr>
      <w:r>
        <w:t>11.</w:t>
      </w:r>
      <w:r>
        <w:tab/>
      </w:r>
      <w:r w:rsidRPr="008118AE">
        <w:t xml:space="preserve">The target </w:t>
      </w:r>
      <w:proofErr w:type="spellStart"/>
      <w:r w:rsidRPr="008118AE">
        <w:t>gNB</w:t>
      </w:r>
      <w:proofErr w:type="spellEnd"/>
      <w:r w:rsidRPr="008118AE">
        <w:t xml:space="preserve">-DU sends the UL RRC MESSAGE TRANSFER message to </w:t>
      </w:r>
      <w:proofErr w:type="spellStart"/>
      <w:r w:rsidRPr="008118AE">
        <w:t>gNB</w:t>
      </w:r>
      <w:proofErr w:type="spellEnd"/>
      <w:r w:rsidRPr="008118AE">
        <w:t xml:space="preserve">-CU by including the </w:t>
      </w:r>
      <w:proofErr w:type="spellStart"/>
      <w:r w:rsidRPr="008118AE">
        <w:rPr>
          <w:i/>
        </w:rPr>
        <w:t>RRCReconfigurationComplete</w:t>
      </w:r>
      <w:proofErr w:type="spellEnd"/>
      <w:r w:rsidRPr="008118AE">
        <w:t xml:space="preserve"> message.</w:t>
      </w:r>
    </w:p>
    <w:p w:rsidR="0071263E" w:rsidRPr="008118AE" w:rsidRDefault="0071263E" w:rsidP="0071263E">
      <w:pPr>
        <w:pStyle w:val="B1"/>
      </w:pPr>
      <w:r>
        <w:t>12.</w:t>
      </w:r>
      <w:r>
        <w:tab/>
      </w:r>
      <w:r w:rsidRPr="008118AE">
        <w:t xml:space="preserve">The </w:t>
      </w:r>
      <w:proofErr w:type="spellStart"/>
      <w:r w:rsidRPr="008118AE">
        <w:t>gNB</w:t>
      </w:r>
      <w:proofErr w:type="spellEnd"/>
      <w:r w:rsidRPr="008118AE">
        <w:t xml:space="preserve">-CU sends an UE CONTEXT RELEASE COMMAND message to the source </w:t>
      </w:r>
      <w:proofErr w:type="spellStart"/>
      <w:r w:rsidRPr="008118AE">
        <w:t>gNB</w:t>
      </w:r>
      <w:proofErr w:type="spellEnd"/>
      <w:r w:rsidRPr="008118AE">
        <w:t>-DU.</w:t>
      </w:r>
    </w:p>
    <w:p w:rsidR="0071263E" w:rsidRPr="008118AE" w:rsidRDefault="0071263E" w:rsidP="0071263E">
      <w:pPr>
        <w:pStyle w:val="B1"/>
      </w:pPr>
      <w:r>
        <w:t>13.</w:t>
      </w:r>
      <w:r>
        <w:tab/>
      </w:r>
      <w:r w:rsidRPr="008118AE">
        <w:t xml:space="preserve">The source </w:t>
      </w:r>
      <w:proofErr w:type="spellStart"/>
      <w:r w:rsidRPr="008118AE">
        <w:t>gNB</w:t>
      </w:r>
      <w:proofErr w:type="spellEnd"/>
      <w:r w:rsidRPr="008118AE">
        <w:t xml:space="preserve">-DU releases the UE context and responds the </w:t>
      </w:r>
      <w:proofErr w:type="spellStart"/>
      <w:r w:rsidRPr="008118AE">
        <w:t>gNB</w:t>
      </w:r>
      <w:proofErr w:type="spellEnd"/>
      <w:r w:rsidRPr="008118AE">
        <w:t>-CU with an UE CONTEXT RELEASE COMPLETE message.</w:t>
      </w:r>
    </w:p>
    <w:p w:rsidR="0071263E" w:rsidRPr="007953C5" w:rsidRDefault="0071263E" w:rsidP="0071263E">
      <w:pPr>
        <w:pStyle w:val="4"/>
      </w:pPr>
      <w:bookmarkStart w:id="21" w:name="_CR8_19_4_2"/>
      <w:bookmarkStart w:id="22" w:name="_Toc98351810"/>
      <w:bookmarkStart w:id="23" w:name="_Toc98748108"/>
      <w:bookmarkStart w:id="24" w:name="_Toc105704503"/>
      <w:bookmarkStart w:id="25" w:name="_Toc106108621"/>
      <w:bookmarkStart w:id="26" w:name="_Toc107829593"/>
      <w:bookmarkStart w:id="27" w:name="_Toc112703352"/>
      <w:bookmarkStart w:id="28" w:name="_Toc155906953"/>
      <w:bookmarkEnd w:id="21"/>
      <w:r w:rsidRPr="007953C5">
        <w:t>8.</w:t>
      </w:r>
      <w:r>
        <w:t>19</w:t>
      </w:r>
      <w:r w:rsidRPr="007953C5">
        <w:t>.</w:t>
      </w:r>
      <w:r>
        <w:t>4</w:t>
      </w:r>
      <w:r w:rsidRPr="007953C5">
        <w:t>.2</w:t>
      </w:r>
      <w:r w:rsidRPr="007953C5">
        <w:tab/>
        <w:t>Intra-</w:t>
      </w:r>
      <w:proofErr w:type="spellStart"/>
      <w:r w:rsidRPr="007953C5">
        <w:t>gNB</w:t>
      </w:r>
      <w:proofErr w:type="spellEnd"/>
      <w:r w:rsidRPr="007953C5">
        <w:t>-DU switch from direct to indirect path</w:t>
      </w:r>
      <w:bookmarkEnd w:id="22"/>
      <w:bookmarkEnd w:id="23"/>
      <w:bookmarkEnd w:id="24"/>
      <w:bookmarkEnd w:id="25"/>
      <w:bookmarkEnd w:id="26"/>
      <w:bookmarkEnd w:id="27"/>
      <w:bookmarkEnd w:id="28"/>
    </w:p>
    <w:p w:rsidR="0071263E" w:rsidRPr="008118AE" w:rsidRDefault="0071263E" w:rsidP="0071263E">
      <w:r w:rsidRPr="008118AE">
        <w:t xml:space="preserve">The signalling </w:t>
      </w:r>
      <w:proofErr w:type="spellStart"/>
      <w:r w:rsidRPr="008118AE">
        <w:t>flo</w:t>
      </w:r>
      <w:proofErr w:type="spellEnd"/>
      <w:r w:rsidRPr="008118AE">
        <w:rPr>
          <w:lang w:val="en-US"/>
        </w:rPr>
        <w:t xml:space="preserve">w for U2N </w:t>
      </w:r>
      <w:r>
        <w:rPr>
          <w:lang w:val="en-US"/>
        </w:rPr>
        <w:t>R</w:t>
      </w:r>
      <w:r w:rsidRPr="008118AE">
        <w:rPr>
          <w:lang w:val="en-US"/>
        </w:rPr>
        <w:t xml:space="preserve">emote </w:t>
      </w:r>
      <w:r w:rsidRPr="008118AE">
        <w:t xml:space="preserve">UE switch from direct to indirect path without </w:t>
      </w:r>
      <w:proofErr w:type="spellStart"/>
      <w:r w:rsidRPr="008118AE">
        <w:t>gNB</w:t>
      </w:r>
      <w:proofErr w:type="spellEnd"/>
      <w:r w:rsidRPr="008118AE">
        <w:t xml:space="preserve">-DU change </w:t>
      </w:r>
      <w:proofErr w:type="gramStart"/>
      <w:r w:rsidRPr="008118AE">
        <w:t>is shown</w:t>
      </w:r>
      <w:proofErr w:type="gramEnd"/>
      <w:r w:rsidRPr="008118AE">
        <w:t xml:space="preserve"> in Figure 8.</w:t>
      </w:r>
      <w:r>
        <w:t>19</w:t>
      </w:r>
      <w:r w:rsidRPr="008118AE">
        <w:t>.</w:t>
      </w:r>
      <w:r>
        <w:t>4</w:t>
      </w:r>
      <w:r w:rsidRPr="008118AE">
        <w:t>.2-1.</w:t>
      </w:r>
    </w:p>
    <w:p w:rsidR="0071263E" w:rsidRPr="008118AE" w:rsidRDefault="0071263E" w:rsidP="0071263E">
      <w:pPr>
        <w:pStyle w:val="TH"/>
      </w:pPr>
      <w:r w:rsidRPr="008118AE">
        <w:object w:dxaOrig="9817" w:dyaOrig="8605">
          <v:shape id="_x0000_i1026" type="#_x0000_t75" style="width:451.4pt;height:395.7pt" o:ole="">
            <v:imagedata r:id="rId16" o:title=""/>
          </v:shape>
          <o:OLEObject Type="Embed" ProgID="Visio.Drawing.15" ShapeID="_x0000_i1026" DrawAspect="Content" ObjectID="_1769862402" r:id="rId17"/>
        </w:object>
      </w:r>
    </w:p>
    <w:p w:rsidR="0071263E" w:rsidRPr="00DE3114" w:rsidRDefault="0071263E" w:rsidP="0071263E">
      <w:pPr>
        <w:pStyle w:val="TF"/>
        <w:rPr>
          <w:lang w:eastAsia="en-GB"/>
        </w:rPr>
      </w:pPr>
      <w:bookmarkStart w:id="29" w:name="_CRFigure8_19_4_21"/>
      <w:r w:rsidRPr="00DE3114">
        <w:rPr>
          <w:lang w:eastAsia="en-GB"/>
        </w:rPr>
        <w:t xml:space="preserve">Figure </w:t>
      </w:r>
      <w:bookmarkEnd w:id="29"/>
      <w:r w:rsidRPr="00DE3114">
        <w:rPr>
          <w:lang w:eastAsia="en-GB"/>
        </w:rPr>
        <w:t>8.</w:t>
      </w:r>
      <w:r>
        <w:rPr>
          <w:lang w:eastAsia="en-GB"/>
        </w:rPr>
        <w:t>19</w:t>
      </w:r>
      <w:r w:rsidRPr="00DE3114">
        <w:rPr>
          <w:lang w:eastAsia="en-GB"/>
        </w:rPr>
        <w:t>.</w:t>
      </w:r>
      <w:r>
        <w:rPr>
          <w:lang w:eastAsia="en-GB"/>
        </w:rPr>
        <w:t>4</w:t>
      </w:r>
      <w:r w:rsidRPr="00DE3114">
        <w:rPr>
          <w:lang w:eastAsia="en-GB"/>
        </w:rPr>
        <w:t xml:space="preserve">.2-1: U2N Remote UE Direct-to-indirect Path Switch without </w:t>
      </w:r>
      <w:proofErr w:type="spellStart"/>
      <w:r w:rsidRPr="00DE3114">
        <w:rPr>
          <w:lang w:eastAsia="en-GB"/>
        </w:rPr>
        <w:t>gNB</w:t>
      </w:r>
      <w:proofErr w:type="spellEnd"/>
      <w:r w:rsidRPr="00DE3114">
        <w:rPr>
          <w:lang w:eastAsia="en-GB"/>
        </w:rPr>
        <w:t>-DU change procedure</w:t>
      </w:r>
    </w:p>
    <w:p w:rsidR="0071263E" w:rsidRPr="008118AE" w:rsidRDefault="0071263E" w:rsidP="0071263E">
      <w:pPr>
        <w:pStyle w:val="B1"/>
      </w:pPr>
      <w:r>
        <w:t>1.</w:t>
      </w:r>
      <w:r>
        <w:tab/>
      </w:r>
      <w:r w:rsidRPr="008118AE">
        <w:t xml:space="preserve">The </w:t>
      </w:r>
      <w:proofErr w:type="spellStart"/>
      <w:r w:rsidRPr="008118AE">
        <w:t>Uu</w:t>
      </w:r>
      <w:proofErr w:type="spellEnd"/>
      <w:r w:rsidRPr="008118AE">
        <w:t xml:space="preserve"> measurement configuration and measurement report signalling is performed between U2N Remote UE and </w:t>
      </w:r>
      <w:proofErr w:type="spellStart"/>
      <w:r w:rsidRPr="008118AE">
        <w:t>gNB</w:t>
      </w:r>
      <w:proofErr w:type="spellEnd"/>
      <w:r w:rsidRPr="008118AE">
        <w:t xml:space="preserve">-CU to evaluate both relay link measurement and </w:t>
      </w:r>
      <w:proofErr w:type="spellStart"/>
      <w:r w:rsidRPr="008118AE">
        <w:t>Uu</w:t>
      </w:r>
      <w:proofErr w:type="spellEnd"/>
      <w:r w:rsidRPr="008118AE">
        <w:t xml:space="preserve"> link measurement. The U2N Remote UE may report one or multiple candidate U2N Relay UE(s) and </w:t>
      </w:r>
      <w:proofErr w:type="spellStart"/>
      <w:r w:rsidRPr="008118AE">
        <w:t>Uu</w:t>
      </w:r>
      <w:proofErr w:type="spellEnd"/>
      <w:r w:rsidRPr="008118AE">
        <w:t xml:space="preserve"> measurement results after it measures/discovers the candidate U2N Relay UE(s).</w:t>
      </w:r>
    </w:p>
    <w:p w:rsidR="0071263E" w:rsidRPr="008118AE" w:rsidRDefault="0071263E" w:rsidP="0071263E">
      <w:pPr>
        <w:pStyle w:val="B1"/>
      </w:pPr>
      <w:r>
        <w:t>2.</w:t>
      </w:r>
      <w:r>
        <w:tab/>
      </w:r>
      <w:r w:rsidRPr="008118AE">
        <w:t xml:space="preserve">The </w:t>
      </w:r>
      <w:proofErr w:type="spellStart"/>
      <w:r w:rsidRPr="008118AE">
        <w:t>gNB</w:t>
      </w:r>
      <w:proofErr w:type="spellEnd"/>
      <w:r w:rsidRPr="008118AE">
        <w:t xml:space="preserve">-CU decides to switch the U2N Remote UE to a target U2N Relay UE under the same </w:t>
      </w:r>
      <w:proofErr w:type="spellStart"/>
      <w:r w:rsidRPr="008118AE">
        <w:t>gNB</w:t>
      </w:r>
      <w:proofErr w:type="spellEnd"/>
      <w:r w:rsidRPr="008118AE">
        <w:t>-DU.</w:t>
      </w:r>
    </w:p>
    <w:p w:rsidR="0071263E" w:rsidRPr="008118AE" w:rsidRDefault="0071263E" w:rsidP="0071263E">
      <w:pPr>
        <w:pStyle w:val="B1"/>
      </w:pPr>
      <w:r>
        <w:t>3.</w:t>
      </w:r>
      <w:r>
        <w:tab/>
      </w:r>
      <w:r w:rsidRPr="008118AE">
        <w:t xml:space="preserve">The reconfiguration to target U2N Relay UE </w:t>
      </w:r>
      <w:proofErr w:type="gramStart"/>
      <w:r w:rsidRPr="008118AE">
        <w:t>is performed</w:t>
      </w:r>
      <w:proofErr w:type="gramEnd"/>
      <w:r w:rsidRPr="008118AE">
        <w:t xml:space="preserve"> among U2N Relay UE, </w:t>
      </w:r>
      <w:proofErr w:type="spellStart"/>
      <w:r w:rsidRPr="008118AE">
        <w:t>gNB</w:t>
      </w:r>
      <w:proofErr w:type="spellEnd"/>
      <w:r w:rsidRPr="008118AE">
        <w:t xml:space="preserve">-DU and </w:t>
      </w:r>
      <w:proofErr w:type="spellStart"/>
      <w:r w:rsidRPr="008118AE">
        <w:t>gNB</w:t>
      </w:r>
      <w:proofErr w:type="spellEnd"/>
      <w:r w:rsidRPr="008118AE">
        <w:t xml:space="preserve">-CU if U2N Relay UE is in RRC_CONNECTED state. The </w:t>
      </w:r>
      <w:proofErr w:type="spellStart"/>
      <w:r w:rsidRPr="008118AE">
        <w:t>gNB</w:t>
      </w:r>
      <w:proofErr w:type="spellEnd"/>
      <w:r w:rsidRPr="008118AE">
        <w:t xml:space="preserve">-CU sends an </w:t>
      </w:r>
      <w:proofErr w:type="spellStart"/>
      <w:r w:rsidRPr="008118AE">
        <w:rPr>
          <w:i/>
          <w:iCs/>
        </w:rPr>
        <w:t>RRCReconfiguration</w:t>
      </w:r>
      <w:proofErr w:type="spellEnd"/>
      <w:r w:rsidRPr="008118AE">
        <w:t xml:space="preserve"> message to the target U2N Relay UE. </w:t>
      </w:r>
      <w:r w:rsidRPr="008118AE">
        <w:rPr>
          <w:lang w:val="en-US"/>
        </w:rPr>
        <w:t xml:space="preserve">If the target </w:t>
      </w:r>
      <w:r>
        <w:rPr>
          <w:lang w:val="en-US"/>
        </w:rPr>
        <w:t>R</w:t>
      </w:r>
      <w:r w:rsidRPr="008118AE">
        <w:rPr>
          <w:lang w:val="en-US"/>
        </w:rPr>
        <w:t xml:space="preserve">elay UE is in RRC_IDLE/INACTIVE state, this step </w:t>
      </w:r>
      <w:proofErr w:type="gramStart"/>
      <w:r w:rsidRPr="008118AE">
        <w:rPr>
          <w:lang w:val="en-US"/>
        </w:rPr>
        <w:t>is skipped</w:t>
      </w:r>
      <w:proofErr w:type="gramEnd"/>
      <w:r w:rsidRPr="008118AE">
        <w:rPr>
          <w:lang w:val="en-US"/>
        </w:rPr>
        <w:t xml:space="preserve"> and the configuration to the target U2N Relay UE is performed in Step 9.</w:t>
      </w:r>
    </w:p>
    <w:p w:rsidR="0071263E" w:rsidRDefault="0071263E" w:rsidP="0071263E">
      <w:pPr>
        <w:pStyle w:val="B1"/>
        <w:rPr>
          <w:ins w:id="30" w:author="Samsung" w:date="2024-01-30T11:22:00Z"/>
        </w:rPr>
      </w:pPr>
      <w:r>
        <w:t>4.</w:t>
      </w:r>
      <w:r>
        <w:tab/>
      </w:r>
      <w:proofErr w:type="spellStart"/>
      <w:r w:rsidRPr="008118AE">
        <w:t>gNB</w:t>
      </w:r>
      <w:proofErr w:type="spellEnd"/>
      <w:r w:rsidRPr="008118AE">
        <w:t xml:space="preserve">-CU sends the UE CONTEXT MODIFICATION REQUEST message for the U2N Remote UE to </w:t>
      </w:r>
      <w:proofErr w:type="spellStart"/>
      <w:r w:rsidRPr="008118AE">
        <w:t>gNB</w:t>
      </w:r>
      <w:proofErr w:type="spellEnd"/>
      <w:r w:rsidRPr="008118AE">
        <w:t xml:space="preserve">-DU, which contains the path switch configuration at least. The F1-U packets of the U2N Remote UE </w:t>
      </w:r>
      <w:proofErr w:type="gramStart"/>
      <w:r w:rsidRPr="008118AE">
        <w:t>can be continuously transmitted</w:t>
      </w:r>
      <w:proofErr w:type="gramEnd"/>
      <w:r w:rsidRPr="008118AE">
        <w:t xml:space="preserve"> via previous tunnels if there is no tunnel update in this step. </w:t>
      </w:r>
    </w:p>
    <w:p w:rsidR="007651F4" w:rsidRPr="002E38C1" w:rsidRDefault="007651F4" w:rsidP="007651F4">
      <w:pPr>
        <w:pStyle w:val="NO"/>
        <w:rPr>
          <w:ins w:id="31" w:author="Samsung" w:date="2024-01-30T11:22:00Z"/>
          <w:lang w:eastAsia="ja-JP"/>
        </w:rPr>
      </w:pPr>
      <w:ins w:id="32" w:author="Samsung" w:date="2024-01-30T11:22:00Z">
        <w:r>
          <w:rPr>
            <w:lang w:eastAsia="ja-JP"/>
          </w:rPr>
          <w:t>NOTE:</w:t>
        </w:r>
        <w:r>
          <w:rPr>
            <w:lang w:eastAsia="ja-JP"/>
          </w:rPr>
          <w:tab/>
          <w:t xml:space="preserve">It is up to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-CU implementation to ensure that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-DU is able to associate the correct Target Relay UE with the Remote UE.</w:t>
        </w:r>
      </w:ins>
    </w:p>
    <w:p w:rsidR="007651F4" w:rsidRPr="007651F4" w:rsidRDefault="007651F4" w:rsidP="0071263E">
      <w:pPr>
        <w:pStyle w:val="B1"/>
      </w:pPr>
    </w:p>
    <w:p w:rsidR="0071263E" w:rsidRPr="008118AE" w:rsidRDefault="0071263E" w:rsidP="0071263E">
      <w:pPr>
        <w:pStyle w:val="B1"/>
      </w:pPr>
      <w:r>
        <w:t>5.</w:t>
      </w:r>
      <w:r>
        <w:tab/>
      </w:r>
      <w:proofErr w:type="spellStart"/>
      <w:r w:rsidRPr="008118AE">
        <w:t>gNB</w:t>
      </w:r>
      <w:proofErr w:type="spellEnd"/>
      <w:r w:rsidRPr="008118AE">
        <w:t xml:space="preserve">-DU responds with the UE CONTEXT MODIFICATION RESPONSE message to </w:t>
      </w:r>
      <w:proofErr w:type="spellStart"/>
      <w:r w:rsidRPr="008118AE">
        <w:t>gNB</w:t>
      </w:r>
      <w:proofErr w:type="spellEnd"/>
      <w:r w:rsidRPr="008118AE">
        <w:t xml:space="preserve">-CU. </w:t>
      </w:r>
    </w:p>
    <w:p w:rsidR="0071263E" w:rsidRPr="008118AE" w:rsidRDefault="0071263E" w:rsidP="0071263E">
      <w:pPr>
        <w:pStyle w:val="B1"/>
      </w:pPr>
      <w:r>
        <w:lastRenderedPageBreak/>
        <w:t>6.</w:t>
      </w:r>
      <w:r>
        <w:tab/>
      </w:r>
      <w:proofErr w:type="spellStart"/>
      <w:r w:rsidRPr="008118AE">
        <w:t>gNB</w:t>
      </w:r>
      <w:proofErr w:type="spellEnd"/>
      <w:r w:rsidRPr="008118AE">
        <w:t xml:space="preserve">-CU sends the DL RRC MESSAGE TRANSFER message by including the </w:t>
      </w:r>
      <w:proofErr w:type="spellStart"/>
      <w:r w:rsidRPr="008118AE">
        <w:rPr>
          <w:i/>
        </w:rPr>
        <w:t>RRCReconfiguration</w:t>
      </w:r>
      <w:proofErr w:type="spellEnd"/>
      <w:r w:rsidRPr="008118AE">
        <w:t xml:space="preserve"> message to </w:t>
      </w:r>
      <w:proofErr w:type="spellStart"/>
      <w:r w:rsidRPr="008118AE">
        <w:t>gNB</w:t>
      </w:r>
      <w:proofErr w:type="spellEnd"/>
      <w:r w:rsidRPr="008118AE">
        <w:t xml:space="preserve">-DU. The contents in the </w:t>
      </w:r>
      <w:proofErr w:type="spellStart"/>
      <w:r w:rsidRPr="008118AE">
        <w:rPr>
          <w:i/>
          <w:iCs/>
        </w:rPr>
        <w:t>RRCReconfiguration</w:t>
      </w:r>
      <w:proofErr w:type="spellEnd"/>
      <w:r w:rsidRPr="008118AE">
        <w:t xml:space="preserve"> message </w:t>
      </w:r>
      <w:r>
        <w:t xml:space="preserve">may </w:t>
      </w:r>
      <w:r w:rsidRPr="008118AE">
        <w:t xml:space="preserve">include at least path switch configuration, PC5 </w:t>
      </w:r>
      <w:r>
        <w:rPr>
          <w:rFonts w:hint="eastAsia"/>
          <w:lang w:eastAsia="zh-CN"/>
        </w:rPr>
        <w:t xml:space="preserve">Relay </w:t>
      </w:r>
      <w:r w:rsidRPr="008118AE">
        <w:t>RLC channel configuration for relay</w:t>
      </w:r>
      <w:r>
        <w:t>ing</w:t>
      </w:r>
      <w:r w:rsidRPr="008118AE">
        <w:t xml:space="preserve"> traffic</w:t>
      </w:r>
      <w:r>
        <w:rPr>
          <w:rFonts w:hint="eastAsia"/>
        </w:rPr>
        <w:t>, bear</w:t>
      </w:r>
      <w:r>
        <w:rPr>
          <w:rFonts w:hint="eastAsia"/>
          <w:lang w:eastAsia="zh-CN"/>
        </w:rPr>
        <w:t>er</w:t>
      </w:r>
      <w:r>
        <w:rPr>
          <w:rFonts w:hint="eastAsia"/>
        </w:rPr>
        <w:t xml:space="preserve"> mapping</w:t>
      </w:r>
      <w:r>
        <w:t xml:space="preserve"> configuration</w:t>
      </w:r>
      <w:r w:rsidRPr="008118AE">
        <w:t xml:space="preserve"> and the associated radio bearer(s). </w:t>
      </w:r>
    </w:p>
    <w:p w:rsidR="0071263E" w:rsidRPr="008118AE" w:rsidRDefault="0071263E" w:rsidP="0071263E">
      <w:pPr>
        <w:pStyle w:val="B1"/>
      </w:pPr>
      <w:r>
        <w:t>7.</w:t>
      </w:r>
      <w:r>
        <w:tab/>
      </w:r>
      <w:proofErr w:type="spellStart"/>
      <w:r w:rsidRPr="008118AE">
        <w:t>gNB</w:t>
      </w:r>
      <w:proofErr w:type="spellEnd"/>
      <w:r w:rsidRPr="008118AE">
        <w:t xml:space="preserve">-DU sends the </w:t>
      </w:r>
      <w:proofErr w:type="spellStart"/>
      <w:r w:rsidRPr="008118AE">
        <w:rPr>
          <w:i/>
        </w:rPr>
        <w:t>RRCReconfiguration</w:t>
      </w:r>
      <w:proofErr w:type="spellEnd"/>
      <w:r w:rsidRPr="008118AE">
        <w:t xml:space="preserve"> message to the U2N Remote UE. The U2N Remote UE stops UP and CP transmission over </w:t>
      </w:r>
      <w:proofErr w:type="spellStart"/>
      <w:r w:rsidRPr="008118AE">
        <w:t>Uu</w:t>
      </w:r>
      <w:proofErr w:type="spellEnd"/>
      <w:r w:rsidRPr="008118AE">
        <w:t xml:space="preserve"> after reception of </w:t>
      </w:r>
      <w:proofErr w:type="spellStart"/>
      <w:r w:rsidRPr="008118AE">
        <w:rPr>
          <w:i/>
          <w:iCs/>
        </w:rPr>
        <w:t>R</w:t>
      </w:r>
      <w:r w:rsidRPr="008118AE">
        <w:rPr>
          <w:i/>
        </w:rPr>
        <w:t>RCReconfiguration</w:t>
      </w:r>
      <w:proofErr w:type="spellEnd"/>
      <w:r w:rsidRPr="008118AE">
        <w:rPr>
          <w:i/>
        </w:rPr>
        <w:t xml:space="preserve"> </w:t>
      </w:r>
      <w:r w:rsidRPr="008118AE">
        <w:t xml:space="preserve">message from the </w:t>
      </w:r>
      <w:proofErr w:type="spellStart"/>
      <w:r w:rsidRPr="008118AE">
        <w:t>gNB</w:t>
      </w:r>
      <w:proofErr w:type="spellEnd"/>
      <w:r w:rsidRPr="008118AE">
        <w:t>.</w:t>
      </w:r>
    </w:p>
    <w:p w:rsidR="0071263E" w:rsidRPr="008118AE" w:rsidRDefault="0071263E" w:rsidP="0071263E">
      <w:pPr>
        <w:pStyle w:val="B1"/>
      </w:pPr>
      <w:r>
        <w:t>8.</w:t>
      </w:r>
      <w:r>
        <w:tab/>
      </w:r>
      <w:r w:rsidRPr="008118AE">
        <w:t>The U2N Remote UE establishes PC5 connection with target U2N Relay UE.</w:t>
      </w:r>
    </w:p>
    <w:p w:rsidR="0071263E" w:rsidRPr="008118AE" w:rsidRDefault="0071263E" w:rsidP="0071263E">
      <w:pPr>
        <w:pStyle w:val="B1"/>
      </w:pPr>
      <w:r>
        <w:t>9.</w:t>
      </w:r>
      <w:r>
        <w:tab/>
      </w:r>
      <w:r w:rsidRPr="008118AE">
        <w:t xml:space="preserve">The U2N Remote UE completes the path switch procedure by sending the </w:t>
      </w:r>
      <w:proofErr w:type="spellStart"/>
      <w:r w:rsidRPr="008118AE">
        <w:rPr>
          <w:i/>
          <w:iCs/>
        </w:rPr>
        <w:t>RRCReconfigurationComplete</w:t>
      </w:r>
      <w:proofErr w:type="spellEnd"/>
      <w:r w:rsidRPr="008118AE">
        <w:t xml:space="preserve"> message to the </w:t>
      </w:r>
      <w:proofErr w:type="spellStart"/>
      <w:r w:rsidRPr="008118AE">
        <w:t>gNB</w:t>
      </w:r>
      <w:proofErr w:type="spellEnd"/>
      <w:r w:rsidRPr="008118AE">
        <w:t xml:space="preserve">-DU via the target U2N Relay UE. In case the U2N </w:t>
      </w:r>
      <w:r>
        <w:rPr>
          <w:rFonts w:hint="eastAsia"/>
          <w:lang w:eastAsia="zh-CN"/>
        </w:rPr>
        <w:t>R</w:t>
      </w:r>
      <w:r w:rsidRPr="00480E1C">
        <w:t xml:space="preserve">elay </w:t>
      </w:r>
      <w:r w:rsidRPr="008118AE">
        <w:t xml:space="preserve">UE is in RRC_IDLE/INACTIVE state when receiving the </w:t>
      </w:r>
      <w:proofErr w:type="spellStart"/>
      <w:r w:rsidRPr="008118AE">
        <w:rPr>
          <w:i/>
          <w:iCs/>
        </w:rPr>
        <w:t>RRCReconfigurationComplete</w:t>
      </w:r>
      <w:proofErr w:type="spellEnd"/>
      <w:r w:rsidRPr="008118AE">
        <w:t xml:space="preserve"> message, the reception of the </w:t>
      </w:r>
      <w:proofErr w:type="spellStart"/>
      <w:r w:rsidRPr="008118AE">
        <w:rPr>
          <w:i/>
          <w:iCs/>
        </w:rPr>
        <w:t>RRCReconfigurationComplete</w:t>
      </w:r>
      <w:proofErr w:type="spellEnd"/>
      <w:r w:rsidRPr="008118AE">
        <w:t xml:space="preserve"> message will first trigger RRC setup/resume procedure for the U2N relay UE to enter RRC_CONNECTED state. </w:t>
      </w:r>
    </w:p>
    <w:p w:rsidR="0071263E" w:rsidRDefault="0071263E" w:rsidP="0071263E">
      <w:pPr>
        <w:pStyle w:val="B1"/>
      </w:pPr>
      <w:r>
        <w:t>10.</w:t>
      </w:r>
      <w:r>
        <w:tab/>
      </w:r>
      <w:r w:rsidRPr="008118AE">
        <w:t xml:space="preserve">The </w:t>
      </w:r>
      <w:proofErr w:type="spellStart"/>
      <w:r w:rsidRPr="008118AE">
        <w:t>gNB</w:t>
      </w:r>
      <w:proofErr w:type="spellEnd"/>
      <w:r w:rsidRPr="008118AE">
        <w:t xml:space="preserve">-DU sends the UL RRC MESSAGE TRANSFER message to </w:t>
      </w:r>
      <w:proofErr w:type="spellStart"/>
      <w:r w:rsidRPr="008118AE">
        <w:t>gNB</w:t>
      </w:r>
      <w:proofErr w:type="spellEnd"/>
      <w:r w:rsidRPr="008118AE">
        <w:t xml:space="preserve">-CU by including the </w:t>
      </w:r>
      <w:proofErr w:type="spellStart"/>
      <w:r w:rsidRPr="008118AE">
        <w:rPr>
          <w:i/>
        </w:rPr>
        <w:t>RRCReconfigurationComplete</w:t>
      </w:r>
      <w:proofErr w:type="spellEnd"/>
      <w:r w:rsidRPr="008118AE">
        <w:t xml:space="preserve"> message.</w:t>
      </w:r>
    </w:p>
    <w:p w:rsidR="0071263E" w:rsidRDefault="0071263E" w:rsidP="0071263E">
      <w:pPr>
        <w:pStyle w:val="4"/>
      </w:pPr>
      <w:bookmarkStart w:id="33" w:name="_Toc155906954"/>
      <w:r>
        <w:t>8.19.4.3</w:t>
      </w:r>
      <w:r>
        <w:tab/>
        <w:t>Inter-</w:t>
      </w:r>
      <w:proofErr w:type="spellStart"/>
      <w:r>
        <w:t>gNB</w:t>
      </w:r>
      <w:proofErr w:type="spellEnd"/>
      <w:r>
        <w:t>-CU switch from direct to indirect path</w:t>
      </w:r>
      <w:bookmarkEnd w:id="33"/>
    </w:p>
    <w:p w:rsidR="0071263E" w:rsidRDefault="0071263E" w:rsidP="0071263E">
      <w:pPr>
        <w:rPr>
          <w:rFonts w:eastAsia="Malgun Gothic"/>
        </w:rPr>
      </w:pPr>
      <w:r>
        <w:t xml:space="preserve">The signalling </w:t>
      </w:r>
      <w:proofErr w:type="spellStart"/>
      <w:r>
        <w:t>flo</w:t>
      </w:r>
      <w:proofErr w:type="spellEnd"/>
      <w:r>
        <w:rPr>
          <w:lang w:val="en-US"/>
        </w:rPr>
        <w:t xml:space="preserve">w for U2N Remote </w:t>
      </w:r>
      <w:r>
        <w:t xml:space="preserve">UE switch from direct to indirect path with </w:t>
      </w:r>
      <w:proofErr w:type="spellStart"/>
      <w:r>
        <w:t>gNB</w:t>
      </w:r>
      <w:proofErr w:type="spellEnd"/>
      <w:r>
        <w:t xml:space="preserve">-CU change </w:t>
      </w:r>
      <w:proofErr w:type="gramStart"/>
      <w:r>
        <w:t>is shown</w:t>
      </w:r>
      <w:proofErr w:type="gramEnd"/>
      <w:r>
        <w:t xml:space="preserve"> in Figure 8.19.4.3-1.</w:t>
      </w:r>
    </w:p>
    <w:p w:rsidR="0071263E" w:rsidRDefault="0071263E" w:rsidP="0071263E">
      <w:pPr>
        <w:pStyle w:val="TH"/>
      </w:pPr>
      <w:r>
        <w:object w:dxaOrig="9520" w:dyaOrig="9730">
          <v:shape id="_x0000_i1027" type="#_x0000_t75" style="width:477.7pt;height:487.7pt" o:ole="">
            <v:imagedata r:id="rId18" o:title=""/>
          </v:shape>
          <o:OLEObject Type="Embed" ProgID="Visio.Drawing.11" ShapeID="_x0000_i1027" DrawAspect="Content" ObjectID="_1769862403" r:id="rId19"/>
        </w:object>
      </w:r>
    </w:p>
    <w:p w:rsidR="0071263E" w:rsidRDefault="0071263E" w:rsidP="0071263E">
      <w:pPr>
        <w:pStyle w:val="TF"/>
      </w:pPr>
      <w:r>
        <w:t xml:space="preserve">Figure 8.19.4.3-1. U2N Remote UE Direct-to-indirect Path Switch with </w:t>
      </w:r>
      <w:proofErr w:type="spellStart"/>
      <w:r>
        <w:t>gNB</w:t>
      </w:r>
      <w:proofErr w:type="spellEnd"/>
      <w:r>
        <w:t xml:space="preserve">-CU change procedure </w:t>
      </w:r>
    </w:p>
    <w:p w:rsidR="0071263E" w:rsidRDefault="0071263E" w:rsidP="0071263E">
      <w:pPr>
        <w:pStyle w:val="B1"/>
      </w:pPr>
      <w:r>
        <w:t>1.</w:t>
      </w:r>
      <w:r>
        <w:tab/>
        <w:t xml:space="preserve">The </w:t>
      </w:r>
      <w:proofErr w:type="spellStart"/>
      <w:r>
        <w:t>Uu</w:t>
      </w:r>
      <w:proofErr w:type="spellEnd"/>
      <w:r>
        <w:t xml:space="preserve"> measurement configuration and measurement report signalling </w:t>
      </w:r>
      <w:proofErr w:type="gramStart"/>
      <w:r>
        <w:t>are performed</w:t>
      </w:r>
      <w:proofErr w:type="gramEnd"/>
      <w:r>
        <w:t xml:space="preserve"> between U2N Remote UE and source </w:t>
      </w:r>
      <w:proofErr w:type="spellStart"/>
      <w:r>
        <w:t>gNB</w:t>
      </w:r>
      <w:proofErr w:type="spellEnd"/>
      <w:r>
        <w:t xml:space="preserve">-CU to evaluate both relay link measurement and </w:t>
      </w:r>
      <w:proofErr w:type="spellStart"/>
      <w:r>
        <w:t>Uu</w:t>
      </w:r>
      <w:proofErr w:type="spellEnd"/>
      <w:r>
        <w:t xml:space="preserve"> link measurement. The U2N Remote UE may report one or multiple candidate U2N Relay UE(s) and </w:t>
      </w:r>
      <w:proofErr w:type="spellStart"/>
      <w:r>
        <w:t>Uu</w:t>
      </w:r>
      <w:proofErr w:type="spellEnd"/>
      <w:r>
        <w:t xml:space="preserve"> measurement results after it measures/discovers the candidate U2N Relay UE(s).</w:t>
      </w:r>
    </w:p>
    <w:p w:rsidR="0071263E" w:rsidRDefault="0071263E" w:rsidP="0071263E">
      <w:pPr>
        <w:pStyle w:val="B1"/>
      </w:pPr>
      <w:r>
        <w:t>2.</w:t>
      </w:r>
      <w:r>
        <w:tab/>
        <w:t xml:space="preserve">The source </w:t>
      </w:r>
      <w:proofErr w:type="spellStart"/>
      <w:r>
        <w:t>gNB</w:t>
      </w:r>
      <w:proofErr w:type="spellEnd"/>
      <w:r>
        <w:t>-CU decides to switch the U2N Remote UE to one of the candidate U2N Relay UE(s).</w:t>
      </w:r>
    </w:p>
    <w:p w:rsidR="0071263E" w:rsidRDefault="0071263E" w:rsidP="0071263E">
      <w:pPr>
        <w:pStyle w:val="B1"/>
      </w:pPr>
      <w:r>
        <w:t>3.</w:t>
      </w:r>
      <w:r>
        <w:tab/>
        <w:t xml:space="preserve">The source </w:t>
      </w:r>
      <w:proofErr w:type="spellStart"/>
      <w:r>
        <w:t>gNB</w:t>
      </w:r>
      <w:proofErr w:type="spellEnd"/>
      <w:r>
        <w:t xml:space="preserve">-CU sends the HANDOVER REQUEST message to the target </w:t>
      </w:r>
      <w:proofErr w:type="spellStart"/>
      <w:r>
        <w:t>gNB</w:t>
      </w:r>
      <w:proofErr w:type="spellEnd"/>
      <w:r>
        <w:t>-CU. The HANDOVER REQUEST message may include a list of candidate U2N Relay UE(s)</w:t>
      </w:r>
      <w:r>
        <w:rPr>
          <w:rFonts w:hint="eastAsia"/>
        </w:rPr>
        <w:t xml:space="preserve"> of same cell of the target </w:t>
      </w:r>
      <w:proofErr w:type="spellStart"/>
      <w:r>
        <w:rPr>
          <w:rFonts w:hint="eastAsia"/>
        </w:rPr>
        <w:t>gNB</w:t>
      </w:r>
      <w:proofErr w:type="spellEnd"/>
      <w:r>
        <w:t>.</w:t>
      </w:r>
    </w:p>
    <w:p w:rsidR="0071263E" w:rsidRDefault="0071263E" w:rsidP="0071263E">
      <w:pPr>
        <w:pStyle w:val="B1"/>
      </w:pPr>
      <w:r>
        <w:t>4.</w:t>
      </w:r>
      <w:r>
        <w:tab/>
        <w:t xml:space="preserve">The target </w:t>
      </w:r>
      <w:proofErr w:type="spellStart"/>
      <w:r>
        <w:t>gNB</w:t>
      </w:r>
      <w:proofErr w:type="spellEnd"/>
      <w:r>
        <w:t>-CU decides to accept the indirect path switching to the target U2N Relay UE among the candidate U2N Relay UE(s)</w:t>
      </w:r>
      <w:r>
        <w:rPr>
          <w:lang w:val="en-US"/>
        </w:rPr>
        <w:t>.</w:t>
      </w:r>
    </w:p>
    <w:p w:rsidR="0071263E" w:rsidRDefault="0071263E" w:rsidP="0071263E">
      <w:pPr>
        <w:pStyle w:val="B1"/>
      </w:pPr>
      <w:r>
        <w:t>5.</w:t>
      </w:r>
      <w:r>
        <w:tab/>
        <w:t xml:space="preserve">The reconfiguration to target U2N Relay UE is performed among target U2N Relay UE, the target </w:t>
      </w:r>
      <w:proofErr w:type="spellStart"/>
      <w:r>
        <w:t>gNB</w:t>
      </w:r>
      <w:proofErr w:type="spellEnd"/>
      <w:r>
        <w:t xml:space="preserve">-DU and target </w:t>
      </w:r>
      <w:proofErr w:type="spellStart"/>
      <w:r>
        <w:t>gNB</w:t>
      </w:r>
      <w:proofErr w:type="spellEnd"/>
      <w:r>
        <w:t xml:space="preserve">-CU, if the target U2N Relay UE is in RRC_CONNECTED state. The target </w:t>
      </w:r>
      <w:proofErr w:type="spellStart"/>
      <w:r>
        <w:t>gNB</w:t>
      </w:r>
      <w:proofErr w:type="spellEnd"/>
      <w:r>
        <w:t xml:space="preserve">-CU allocates the local ID for the U2N Remote UE. The target </w:t>
      </w:r>
      <w:proofErr w:type="spellStart"/>
      <w:r>
        <w:t>gNB</w:t>
      </w:r>
      <w:proofErr w:type="spellEnd"/>
      <w:r>
        <w:t xml:space="preserve">-CU sends an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to the target U2N </w:t>
      </w:r>
      <w:r>
        <w:lastRenderedPageBreak/>
        <w:t xml:space="preserve">Relay UE. </w:t>
      </w:r>
      <w:r>
        <w:rPr>
          <w:lang w:val="en-US"/>
        </w:rPr>
        <w:t xml:space="preserve">If the target </w:t>
      </w:r>
      <w:r>
        <w:t>U2N</w:t>
      </w:r>
      <w:r>
        <w:rPr>
          <w:rFonts w:hint="eastAsia"/>
          <w:lang w:eastAsia="zh-CN"/>
        </w:rPr>
        <w:t xml:space="preserve"> R</w:t>
      </w:r>
      <w:r>
        <w:t xml:space="preserve">elay </w:t>
      </w:r>
      <w:r>
        <w:rPr>
          <w:lang w:val="en-US"/>
        </w:rPr>
        <w:t xml:space="preserve">UE is in RRC_IDLE/INACTIVE state, this step </w:t>
      </w:r>
      <w:proofErr w:type="gramStart"/>
      <w:r>
        <w:rPr>
          <w:lang w:val="en-US"/>
        </w:rPr>
        <w:t>is skipped</w:t>
      </w:r>
      <w:proofErr w:type="gramEnd"/>
      <w:r>
        <w:rPr>
          <w:lang w:val="en-US"/>
        </w:rPr>
        <w:t xml:space="preserve"> and the configuration to the target U2N Relay UE is performed in Step 15.</w:t>
      </w:r>
    </w:p>
    <w:p w:rsidR="0071263E" w:rsidRDefault="0071263E" w:rsidP="0071263E">
      <w:pPr>
        <w:pStyle w:val="B1"/>
        <w:rPr>
          <w:ins w:id="34" w:author="Samsung" w:date="2024-01-30T11:22:00Z"/>
        </w:rPr>
      </w:pPr>
      <w:r>
        <w:t>6.</w:t>
      </w:r>
      <w:r>
        <w:tab/>
        <w:t xml:space="preserve">The target </w:t>
      </w:r>
      <w:proofErr w:type="spellStart"/>
      <w:r>
        <w:t>gNB</w:t>
      </w:r>
      <w:proofErr w:type="spellEnd"/>
      <w:r>
        <w:t xml:space="preserve">-CU sends the UE CONTEXT SETUP REQUEST message for the U2N Remote UE to the target </w:t>
      </w:r>
      <w:proofErr w:type="spellStart"/>
      <w:r>
        <w:t>gNB</w:t>
      </w:r>
      <w:proofErr w:type="spellEnd"/>
      <w:r>
        <w:t xml:space="preserve">-DU, which contains the path switch configuration at least. </w:t>
      </w:r>
    </w:p>
    <w:p w:rsidR="007651F4" w:rsidRPr="002E38C1" w:rsidRDefault="007651F4" w:rsidP="007651F4">
      <w:pPr>
        <w:pStyle w:val="NO"/>
        <w:rPr>
          <w:ins w:id="35" w:author="Samsung" w:date="2024-01-30T11:22:00Z"/>
          <w:lang w:eastAsia="ja-JP"/>
        </w:rPr>
      </w:pPr>
      <w:ins w:id="36" w:author="Samsung" w:date="2024-01-30T11:22:00Z">
        <w:r>
          <w:rPr>
            <w:lang w:eastAsia="ja-JP"/>
          </w:rPr>
          <w:t>NOTE:</w:t>
        </w:r>
        <w:r>
          <w:rPr>
            <w:lang w:eastAsia="ja-JP"/>
          </w:rPr>
          <w:tab/>
          <w:t xml:space="preserve">It is up to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-CU implementation to ensure that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-DU is able to associate the correct Target Relay UE with the Remote UE.</w:t>
        </w:r>
      </w:ins>
    </w:p>
    <w:p w:rsidR="007651F4" w:rsidRPr="007651F4" w:rsidRDefault="007651F4" w:rsidP="0071263E">
      <w:pPr>
        <w:pStyle w:val="B1"/>
      </w:pPr>
    </w:p>
    <w:p w:rsidR="0071263E" w:rsidRDefault="0071263E" w:rsidP="0071263E">
      <w:pPr>
        <w:pStyle w:val="B1"/>
      </w:pPr>
      <w:r>
        <w:t>7.</w:t>
      </w:r>
      <w:r>
        <w:tab/>
        <w:t xml:space="preserve">The target </w:t>
      </w:r>
      <w:proofErr w:type="spellStart"/>
      <w:r>
        <w:t>gNB</w:t>
      </w:r>
      <w:proofErr w:type="spellEnd"/>
      <w:r>
        <w:t xml:space="preserve">-DU responds with the UE CONTEXT SETUP RESPONSE message to the target </w:t>
      </w:r>
      <w:proofErr w:type="spellStart"/>
      <w:r>
        <w:t>gNB</w:t>
      </w:r>
      <w:proofErr w:type="spellEnd"/>
      <w:r>
        <w:t xml:space="preserve">-CU. </w:t>
      </w:r>
    </w:p>
    <w:p w:rsidR="0071263E" w:rsidRDefault="0071263E" w:rsidP="0071263E">
      <w:pPr>
        <w:pStyle w:val="B1"/>
      </w:pPr>
      <w:r>
        <w:t>8.</w:t>
      </w:r>
      <w:r>
        <w:tab/>
        <w:t xml:space="preserve">The target </w:t>
      </w:r>
      <w:proofErr w:type="spellStart"/>
      <w:r>
        <w:t>gNB</w:t>
      </w:r>
      <w:proofErr w:type="spellEnd"/>
      <w:r>
        <w:t xml:space="preserve">-CU responds the source </w:t>
      </w:r>
      <w:proofErr w:type="spellStart"/>
      <w:r>
        <w:t>gNB</w:t>
      </w:r>
      <w:proofErr w:type="spellEnd"/>
      <w:r>
        <w:t xml:space="preserve">-CU with an HANDOVER REQUEST ACKNOWLEDGE message by including the </w:t>
      </w:r>
      <w:proofErr w:type="spellStart"/>
      <w:r>
        <w:rPr>
          <w:i/>
        </w:rPr>
        <w:t>RRCReconfiguration</w:t>
      </w:r>
      <w:proofErr w:type="spellEnd"/>
      <w:r>
        <w:t xml:space="preserve"> message. The contents in the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</w:t>
      </w:r>
      <w:r>
        <w:rPr>
          <w:rFonts w:hint="eastAsia"/>
          <w:lang w:eastAsia="zh-CN"/>
        </w:rPr>
        <w:t>may</w:t>
      </w:r>
      <w:r>
        <w:t xml:space="preserve"> include at least path switch configuration, PC5 Relay RLC channel configuration for relay traffic</w:t>
      </w:r>
      <w:r>
        <w:rPr>
          <w:rFonts w:hint="eastAsia"/>
        </w:rPr>
        <w:t>, bear</w:t>
      </w:r>
      <w:r>
        <w:rPr>
          <w:rFonts w:hint="eastAsia"/>
          <w:lang w:eastAsia="zh-CN"/>
        </w:rPr>
        <w:t>er</w:t>
      </w:r>
      <w:r>
        <w:rPr>
          <w:rFonts w:hint="eastAsia"/>
        </w:rPr>
        <w:t xml:space="preserve"> mapping</w:t>
      </w:r>
      <w:r>
        <w:t xml:space="preserve"> and the associated radio bearer(s). </w:t>
      </w:r>
    </w:p>
    <w:p w:rsidR="0071263E" w:rsidRDefault="0071263E" w:rsidP="0071263E">
      <w:pPr>
        <w:pStyle w:val="B1"/>
      </w:pPr>
      <w:r>
        <w:t>9.</w:t>
      </w:r>
      <w:r>
        <w:tab/>
        <w:t xml:space="preserve">The source </w:t>
      </w:r>
      <w:proofErr w:type="spellStart"/>
      <w:r>
        <w:t>gNB</w:t>
      </w:r>
      <w:proofErr w:type="spellEnd"/>
      <w:r>
        <w:t xml:space="preserve">-CU sends to the source </w:t>
      </w:r>
      <w:proofErr w:type="spellStart"/>
      <w:r>
        <w:t>gNB</w:t>
      </w:r>
      <w:proofErr w:type="spellEnd"/>
      <w:r>
        <w:t>-DU the UE CONTEXT MODIFICATION REQUEST message to send the handover command to the U2N Remote UE, and to indicate to stop the data transmission for the U2N Remote UE.</w:t>
      </w:r>
    </w:p>
    <w:p w:rsidR="0071263E" w:rsidRDefault="0071263E" w:rsidP="0071263E">
      <w:pPr>
        <w:pStyle w:val="B1"/>
      </w:pPr>
      <w:r>
        <w:t>10.</w:t>
      </w:r>
      <w:r>
        <w:tab/>
        <w:t xml:space="preserve">The source </w:t>
      </w:r>
      <w:proofErr w:type="spellStart"/>
      <w:r>
        <w:t>gNB</w:t>
      </w:r>
      <w:proofErr w:type="spellEnd"/>
      <w:r>
        <w:t xml:space="preserve">-DU sends the </w:t>
      </w:r>
      <w:proofErr w:type="spellStart"/>
      <w:r>
        <w:rPr>
          <w:i/>
        </w:rPr>
        <w:t>RRCReconfiguration</w:t>
      </w:r>
      <w:proofErr w:type="spellEnd"/>
      <w:r>
        <w:t xml:space="preserve"> message to the U2N Remote UE. The U2N Remote UE stops UP and CP transmission over </w:t>
      </w:r>
      <w:proofErr w:type="spellStart"/>
      <w:r>
        <w:t>Uu</w:t>
      </w:r>
      <w:proofErr w:type="spellEnd"/>
      <w:r>
        <w:t xml:space="preserve"> after reception of </w:t>
      </w:r>
      <w:proofErr w:type="spellStart"/>
      <w:r>
        <w:rPr>
          <w:i/>
          <w:iCs/>
        </w:rPr>
        <w:t>R</w:t>
      </w:r>
      <w:r>
        <w:rPr>
          <w:i/>
        </w:rPr>
        <w:t>RCReconfiguration</w:t>
      </w:r>
      <w:proofErr w:type="spellEnd"/>
      <w:r>
        <w:rPr>
          <w:i/>
        </w:rPr>
        <w:t xml:space="preserve"> </w:t>
      </w:r>
      <w:r>
        <w:t xml:space="preserve">message from the source </w:t>
      </w:r>
      <w:proofErr w:type="spellStart"/>
      <w:r>
        <w:t>gNB</w:t>
      </w:r>
      <w:proofErr w:type="spellEnd"/>
      <w:r>
        <w:t>.</w:t>
      </w:r>
    </w:p>
    <w:p w:rsidR="0071263E" w:rsidRDefault="0071263E" w:rsidP="0071263E">
      <w:pPr>
        <w:pStyle w:val="B1"/>
      </w:pPr>
      <w:r>
        <w:t>11.</w:t>
      </w:r>
      <w:r>
        <w:tab/>
        <w:t xml:space="preserve">The source </w:t>
      </w:r>
      <w:proofErr w:type="spellStart"/>
      <w:r>
        <w:t>gNB</w:t>
      </w:r>
      <w:proofErr w:type="spellEnd"/>
      <w:r>
        <w:t xml:space="preserve">-DU sends the UE CONTEXT MODIFICATION RESPONSE message to the source </w:t>
      </w:r>
      <w:proofErr w:type="spellStart"/>
      <w:r>
        <w:t>gNB</w:t>
      </w:r>
      <w:proofErr w:type="spellEnd"/>
      <w:r>
        <w:t>-CU.</w:t>
      </w:r>
    </w:p>
    <w:p w:rsidR="0071263E" w:rsidRDefault="0071263E" w:rsidP="0071263E">
      <w:pPr>
        <w:pStyle w:val="B1"/>
      </w:pPr>
      <w:r>
        <w:t>12.</w:t>
      </w:r>
      <w:r>
        <w:tab/>
        <w:t xml:space="preserve">The source </w:t>
      </w:r>
      <w:proofErr w:type="spellStart"/>
      <w:r>
        <w:t>gNB</w:t>
      </w:r>
      <w:proofErr w:type="spellEnd"/>
      <w:r>
        <w:t xml:space="preserve">-CU sends an SN STATUS TRANSFER message to the target </w:t>
      </w:r>
      <w:proofErr w:type="spellStart"/>
      <w:r>
        <w:t>gNB</w:t>
      </w:r>
      <w:proofErr w:type="spellEnd"/>
      <w:r>
        <w:t>-CU.</w:t>
      </w:r>
    </w:p>
    <w:p w:rsidR="0071263E" w:rsidRDefault="0071263E" w:rsidP="0071263E">
      <w:pPr>
        <w:pStyle w:val="B1"/>
      </w:pPr>
      <w:r>
        <w:t>13.</w:t>
      </w:r>
      <w:r>
        <w:tab/>
        <w:t xml:space="preserve">Data Forwarding </w:t>
      </w:r>
      <w:proofErr w:type="gramStart"/>
      <w:r>
        <w:t>may be performed</w:t>
      </w:r>
      <w:proofErr w:type="gramEnd"/>
      <w:r>
        <w:t xml:space="preserve"> from the source </w:t>
      </w:r>
      <w:proofErr w:type="spellStart"/>
      <w:r>
        <w:t>gNB</w:t>
      </w:r>
      <w:proofErr w:type="spellEnd"/>
      <w:r>
        <w:t xml:space="preserve">-CU to the target </w:t>
      </w:r>
      <w:proofErr w:type="spellStart"/>
      <w:r>
        <w:t>gNB</w:t>
      </w:r>
      <w:proofErr w:type="spellEnd"/>
      <w:r>
        <w:t>-CU.</w:t>
      </w:r>
    </w:p>
    <w:p w:rsidR="0071263E" w:rsidRDefault="0071263E" w:rsidP="0071263E">
      <w:pPr>
        <w:pStyle w:val="B1"/>
      </w:pPr>
      <w:r>
        <w:t>14.</w:t>
      </w:r>
      <w:r>
        <w:tab/>
        <w:t>The U2N Remote UE establishes PC5 connection with target U2N Relay UE.</w:t>
      </w:r>
    </w:p>
    <w:p w:rsidR="0071263E" w:rsidRDefault="0071263E" w:rsidP="0071263E">
      <w:pPr>
        <w:pStyle w:val="B1"/>
      </w:pPr>
      <w:r>
        <w:t>15.</w:t>
      </w:r>
      <w:r>
        <w:tab/>
        <w:t xml:space="preserve">The U2N Remote UE completes the path switch procedure by sending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 to the target </w:t>
      </w:r>
      <w:proofErr w:type="spellStart"/>
      <w:r>
        <w:t>gNB</w:t>
      </w:r>
      <w:proofErr w:type="spellEnd"/>
      <w:r>
        <w:t xml:space="preserve">-DU via the target U2N Relay UE. In case the target U2N Relay UE is in RRC_IDLE/ INACTIVE state when receiving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message, the reception of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 will first trigger RRC setup/resume procedure for the target U2N Relay UE to enter RRC_CONNECTED state. </w:t>
      </w:r>
    </w:p>
    <w:p w:rsidR="0071263E" w:rsidRDefault="0071263E" w:rsidP="0071263E">
      <w:pPr>
        <w:pStyle w:val="B1"/>
      </w:pPr>
      <w:r>
        <w:t>16.</w:t>
      </w:r>
      <w:r>
        <w:tab/>
        <w:t xml:space="preserve">The target </w:t>
      </w:r>
      <w:proofErr w:type="spellStart"/>
      <w:r>
        <w:t>gNB</w:t>
      </w:r>
      <w:proofErr w:type="spellEnd"/>
      <w:r>
        <w:t xml:space="preserve">-DU sends the UL RRC MESSAGE TRANSFER message to target </w:t>
      </w:r>
      <w:proofErr w:type="spellStart"/>
      <w:r>
        <w:t>gNB</w:t>
      </w:r>
      <w:proofErr w:type="spellEnd"/>
      <w:r>
        <w:t xml:space="preserve">-CU by including the </w:t>
      </w:r>
      <w:proofErr w:type="spellStart"/>
      <w:r>
        <w:rPr>
          <w:i/>
        </w:rPr>
        <w:t>RRCReconfigurationComplete</w:t>
      </w:r>
      <w:proofErr w:type="spellEnd"/>
      <w:r>
        <w:t xml:space="preserve"> message.</w:t>
      </w:r>
    </w:p>
    <w:p w:rsidR="0071263E" w:rsidRDefault="0071263E" w:rsidP="0071263E">
      <w:pPr>
        <w:pStyle w:val="B1"/>
      </w:pPr>
      <w:r>
        <w:t>17.</w:t>
      </w:r>
      <w:r>
        <w:tab/>
        <w:t xml:space="preserve">Path Switch procedure </w:t>
      </w:r>
      <w:proofErr w:type="gramStart"/>
      <w:r>
        <w:t>is performed</w:t>
      </w:r>
      <w:proofErr w:type="gramEnd"/>
      <w:r>
        <w:t xml:space="preserve"> to switch the DL data path towards the target </w:t>
      </w:r>
      <w:proofErr w:type="spellStart"/>
      <w:r>
        <w:t>gNB</w:t>
      </w:r>
      <w:proofErr w:type="spellEnd"/>
      <w:r>
        <w:t xml:space="preserve">-CU and to establish an NG-C interface instance towards the target </w:t>
      </w:r>
      <w:proofErr w:type="spellStart"/>
      <w:r>
        <w:t>gNB</w:t>
      </w:r>
      <w:proofErr w:type="spellEnd"/>
      <w:r>
        <w:t xml:space="preserve">-CU. </w:t>
      </w:r>
    </w:p>
    <w:p w:rsidR="0071263E" w:rsidRDefault="0071263E" w:rsidP="0071263E">
      <w:pPr>
        <w:pStyle w:val="B1"/>
      </w:pPr>
      <w:r>
        <w:t>18.</w:t>
      </w:r>
      <w:r>
        <w:tab/>
        <w:t xml:space="preserve">The target </w:t>
      </w:r>
      <w:proofErr w:type="spellStart"/>
      <w:r>
        <w:t>gNB</w:t>
      </w:r>
      <w:proofErr w:type="spellEnd"/>
      <w:r>
        <w:t xml:space="preserve">-CU sends an UE CONTEXT RELEASE message to the source </w:t>
      </w:r>
      <w:proofErr w:type="spellStart"/>
      <w:r>
        <w:t>gNB</w:t>
      </w:r>
      <w:proofErr w:type="spellEnd"/>
      <w:r>
        <w:t>-CU.</w:t>
      </w:r>
    </w:p>
    <w:p w:rsidR="0071263E" w:rsidRPr="008118AE" w:rsidRDefault="0071263E" w:rsidP="0071263E">
      <w:pPr>
        <w:pStyle w:val="B1"/>
      </w:pPr>
      <w:r>
        <w:t>19.</w:t>
      </w:r>
      <w:r>
        <w:tab/>
        <w:t xml:space="preserve">The source </w:t>
      </w:r>
      <w:proofErr w:type="spellStart"/>
      <w:r>
        <w:t>gNB</w:t>
      </w:r>
      <w:proofErr w:type="spellEnd"/>
      <w:r>
        <w:t xml:space="preserve">-CU initiates a F1 UE Context Release procedure to release the UE context of the U2N Remote UE in the source </w:t>
      </w:r>
      <w:proofErr w:type="spellStart"/>
      <w:r>
        <w:t>gNB</w:t>
      </w:r>
      <w:proofErr w:type="spellEnd"/>
      <w:r>
        <w:t>-DU.</w:t>
      </w:r>
    </w:p>
    <w:p w:rsidR="00277AEE" w:rsidRPr="00E2473F" w:rsidRDefault="00E2473F" w:rsidP="00E2473F">
      <w:pPr>
        <w:jc w:val="center"/>
        <w:rPr>
          <w:rFonts w:eastAsia="宋体"/>
          <w:color w:val="FF0000"/>
          <w:lang w:eastAsia="zh-CN"/>
        </w:rPr>
      </w:pPr>
      <w:r>
        <w:rPr>
          <w:rFonts w:eastAsia="宋体"/>
          <w:color w:val="FF0000"/>
          <w:lang w:eastAsia="zh-CN"/>
        </w:rPr>
        <w:t>&lt;&lt;&lt;&lt;&lt;&lt;&lt;&lt;&lt;&lt;&lt;&lt;&lt;&lt;</w:t>
      </w:r>
      <w:r w:rsidRPr="00E2473F">
        <w:rPr>
          <w:rFonts w:eastAsia="宋体"/>
          <w:color w:val="FF0000"/>
          <w:lang w:eastAsia="zh-CN"/>
        </w:rPr>
        <w:t>Next Change</w:t>
      </w:r>
      <w:r>
        <w:rPr>
          <w:rFonts w:eastAsia="宋体"/>
          <w:color w:val="FF0000"/>
          <w:lang w:eastAsia="zh-CN"/>
        </w:rPr>
        <w:t>&gt;&gt;&gt;&gt;&gt;&gt;&gt;&gt;&gt;&gt;&gt;&gt;&gt;&gt;&gt;</w:t>
      </w:r>
    </w:p>
    <w:p w:rsidR="00E2473F" w:rsidRDefault="00E2473F" w:rsidP="00E2473F">
      <w:pPr>
        <w:pStyle w:val="3"/>
      </w:pPr>
      <w:bookmarkStart w:id="37" w:name="_Toc155906960"/>
      <w:r>
        <w:rPr>
          <w:rFonts w:hint="eastAsia"/>
        </w:rPr>
        <w:t>8.</w:t>
      </w:r>
      <w:r>
        <w:t>22</w:t>
      </w:r>
      <w:r>
        <w:rPr>
          <w:rFonts w:hint="eastAsia"/>
        </w:rPr>
        <w:t>.2</w:t>
      </w:r>
      <w:r>
        <w:tab/>
      </w:r>
      <w:r>
        <w:rPr>
          <w:rFonts w:hint="eastAsia"/>
        </w:rPr>
        <w:t>Inter-DU indirect path addition on top of direct path</w:t>
      </w:r>
      <w:bookmarkEnd w:id="37"/>
    </w:p>
    <w:p w:rsidR="00E2473F" w:rsidRDefault="00E2473F" w:rsidP="00E2473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signalling</w:t>
      </w:r>
      <w:proofErr w:type="spellEnd"/>
      <w:r>
        <w:rPr>
          <w:rFonts w:hint="eastAsia"/>
          <w:lang w:val="en-US" w:eastAsia="zh-CN"/>
        </w:rPr>
        <w:t xml:space="preserve"> flow for inter-DU indirect path addition </w:t>
      </w:r>
      <w:proofErr w:type="gramStart"/>
      <w:r>
        <w:rPr>
          <w:rFonts w:hint="eastAsia"/>
          <w:lang w:val="en-US" w:eastAsia="zh-CN"/>
        </w:rPr>
        <w:t>is shown</w:t>
      </w:r>
      <w:proofErr w:type="gramEnd"/>
      <w:r>
        <w:rPr>
          <w:rFonts w:hint="eastAsia"/>
          <w:lang w:val="en-US" w:eastAsia="zh-CN"/>
        </w:rPr>
        <w:t xml:space="preserve"> in Figure 8.</w:t>
      </w:r>
      <w:r>
        <w:rPr>
          <w:lang w:val="en-US" w:eastAsia="zh-CN"/>
        </w:rPr>
        <w:t>22</w:t>
      </w:r>
      <w:r>
        <w:rPr>
          <w:rFonts w:hint="eastAsia"/>
          <w:lang w:val="en-US" w:eastAsia="zh-CN"/>
        </w:rPr>
        <w:t xml:space="preserve">.2-1.   </w:t>
      </w:r>
    </w:p>
    <w:p w:rsidR="00E2473F" w:rsidRDefault="00E2473F" w:rsidP="00E2473F">
      <w:pPr>
        <w:pStyle w:val="TH"/>
        <w:rPr>
          <w:lang w:val="en-US" w:eastAsia="zh-CN"/>
        </w:rPr>
      </w:pPr>
      <w:r>
        <w:rPr>
          <w:rFonts w:eastAsia="宋体"/>
          <w:lang w:val="en-US" w:eastAsia="zh-CN"/>
        </w:rPr>
        <w:object w:dxaOrig="9000" w:dyaOrig="7120">
          <v:shape id="_x0000_i1028" type="#_x0000_t75" style="width:450.15pt;height:355.6pt" o:ole="">
            <v:imagedata r:id="rId20" o:title=""/>
            <o:lock v:ext="edit" aspectratio="f"/>
          </v:shape>
          <o:OLEObject Type="Embed" ProgID="Visio.Drawing.15" ShapeID="_x0000_i1028" DrawAspect="Content" ObjectID="_1769862404" r:id="rId21"/>
        </w:object>
      </w:r>
    </w:p>
    <w:p w:rsidR="00E2473F" w:rsidRDefault="00E2473F" w:rsidP="00E2473F">
      <w:pPr>
        <w:pStyle w:val="TF"/>
        <w:rPr>
          <w:lang w:val="en-US" w:eastAsia="zh-CN"/>
        </w:rPr>
      </w:pPr>
      <w:r>
        <w:rPr>
          <w:lang w:val="en-US" w:eastAsia="zh-CN"/>
        </w:rPr>
        <w:t xml:space="preserve">Figure 8.22.2-1 </w:t>
      </w:r>
      <w:proofErr w:type="spellStart"/>
      <w:r>
        <w:rPr>
          <w:lang w:val="en-US" w:eastAsia="zh-CN"/>
        </w:rPr>
        <w:t>Signalling</w:t>
      </w:r>
      <w:proofErr w:type="spellEnd"/>
      <w:r>
        <w:rPr>
          <w:lang w:val="en-US" w:eastAsia="zh-CN"/>
        </w:rPr>
        <w:t xml:space="preserve"> procedure of inter-DU indirect path addition on top of direct path</w:t>
      </w:r>
    </w:p>
    <w:p w:rsidR="00E2473F" w:rsidRDefault="00E2473F" w:rsidP="00E2473F">
      <w:pPr>
        <w:pStyle w:val="B1"/>
      </w:pPr>
      <w:r>
        <w:rPr>
          <w:rFonts w:hint="eastAsia"/>
        </w:rPr>
        <w:t>1.</w:t>
      </w:r>
      <w:r>
        <w:rPr>
          <w:rFonts w:eastAsia="宋体"/>
        </w:rPr>
        <w:t xml:space="preserve"> </w:t>
      </w:r>
      <w:r>
        <w:rPr>
          <w:rFonts w:eastAsia="宋体"/>
        </w:rPr>
        <w:tab/>
      </w:r>
      <w:r>
        <w:t xml:space="preserve">If the MP Remote UE </w:t>
      </w:r>
      <w:proofErr w:type="gramStart"/>
      <w:r>
        <w:t>is connected</w:t>
      </w:r>
      <w:proofErr w:type="gramEnd"/>
      <w:r>
        <w:t xml:space="preserve"> with the MP Relay UE using PC5 link, the </w:t>
      </w:r>
      <w:proofErr w:type="spellStart"/>
      <w:r>
        <w:t>Uu</w:t>
      </w:r>
      <w:proofErr w:type="spellEnd"/>
      <w:r>
        <w:t xml:space="preserve"> measurement configuration and measurement report signalling are performed between MP Remote UE and the </w:t>
      </w:r>
      <w:proofErr w:type="spellStart"/>
      <w:r>
        <w:t>gNB</w:t>
      </w:r>
      <w:proofErr w:type="spellEnd"/>
      <w:r>
        <w:t>-CU to evaluate relay link measurement</w:t>
      </w:r>
      <w:r>
        <w:rPr>
          <w:rFonts w:hint="eastAsia"/>
        </w:rPr>
        <w:t xml:space="preserve"> </w:t>
      </w:r>
      <w:r>
        <w:t xml:space="preserve">and </w:t>
      </w:r>
      <w:proofErr w:type="spellStart"/>
      <w:r>
        <w:t>Uu</w:t>
      </w:r>
      <w:proofErr w:type="spellEnd"/>
      <w:r>
        <w:t xml:space="preserve"> link measurement. The MP Remote UE may report </w:t>
      </w:r>
      <w:proofErr w:type="spellStart"/>
      <w:r>
        <w:t>Uu</w:t>
      </w:r>
      <w:proofErr w:type="spellEnd"/>
      <w:r>
        <w:t xml:space="preserve"> measurement results </w:t>
      </w:r>
      <w:r>
        <w:rPr>
          <w:rFonts w:hint="eastAsia"/>
        </w:rPr>
        <w:t xml:space="preserve">of </w:t>
      </w:r>
      <w:proofErr w:type="spellStart"/>
      <w:r>
        <w:rPr>
          <w:rFonts w:hint="eastAsia"/>
        </w:rPr>
        <w:t>neighboring</w:t>
      </w:r>
      <w:proofErr w:type="spellEnd"/>
      <w:r>
        <w:rPr>
          <w:rFonts w:hint="eastAsia"/>
        </w:rPr>
        <w:t xml:space="preserve"> cells and </w:t>
      </w:r>
      <w:r>
        <w:t>one or multiple candidate</w:t>
      </w:r>
      <w:r>
        <w:rPr>
          <w:rFonts w:hint="eastAsia"/>
        </w:rPr>
        <w:t xml:space="preserve"> </w:t>
      </w:r>
      <w:r>
        <w:t>MP R</w:t>
      </w:r>
      <w:r>
        <w:rPr>
          <w:rFonts w:hint="eastAsia"/>
        </w:rPr>
        <w:t>elay UE</w:t>
      </w:r>
      <w:r>
        <w:t>(</w:t>
      </w:r>
      <w:r>
        <w:rPr>
          <w:rFonts w:hint="eastAsia"/>
        </w:rPr>
        <w:t>s</w:t>
      </w:r>
      <w:r>
        <w:t xml:space="preserve">). </w:t>
      </w:r>
    </w:p>
    <w:p w:rsidR="00E2473F" w:rsidRDefault="00E2473F" w:rsidP="00E2473F">
      <w:pPr>
        <w:pStyle w:val="B1"/>
      </w:pPr>
      <w:r>
        <w:tab/>
        <w:t xml:space="preserve">In case that the MP Remote UE is connected with the MP Relay UE using N3C and the MP Relay UE is in RRC_CONNECTED state, the MP Remote UE reports at least </w:t>
      </w:r>
      <w:r>
        <w:rPr>
          <w:rFonts w:eastAsia="宋体"/>
        </w:rPr>
        <w:t xml:space="preserve">the list of the </w:t>
      </w:r>
      <w:r>
        <w:t>C-RNTI and the cell ID of one or multiple candidate MP Relay UE(s).</w:t>
      </w:r>
    </w:p>
    <w:p w:rsidR="00E2473F" w:rsidRDefault="00E2473F" w:rsidP="00E2473F">
      <w:pPr>
        <w:pStyle w:val="B1"/>
      </w:pPr>
      <w:r>
        <w:t>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decides to </w:t>
      </w:r>
      <w:r>
        <w:rPr>
          <w:rFonts w:hint="eastAsia"/>
        </w:rPr>
        <w:t xml:space="preserve">add the indirect path via </w:t>
      </w:r>
      <w:r>
        <w:rPr>
          <w:rFonts w:eastAsia="宋体"/>
        </w:rPr>
        <w:t>MP R</w:t>
      </w:r>
      <w:r>
        <w:rPr>
          <w:rFonts w:hint="eastAsia"/>
        </w:rPr>
        <w:t xml:space="preserve">elay UE to </w:t>
      </w:r>
      <w:r>
        <w:rPr>
          <w:rFonts w:eastAsia="宋体"/>
        </w:rPr>
        <w:t>MP R</w:t>
      </w:r>
      <w:r>
        <w:rPr>
          <w:rFonts w:hint="eastAsia"/>
        </w:rPr>
        <w:t>emote</w:t>
      </w:r>
      <w:r>
        <w:t xml:space="preserve"> UE under a different </w:t>
      </w:r>
      <w:proofErr w:type="spellStart"/>
      <w:r>
        <w:t>gNB</w:t>
      </w:r>
      <w:proofErr w:type="spellEnd"/>
      <w:r>
        <w:t>-DU (i.e., gNB-DU</w:t>
      </w:r>
      <w:r>
        <w:rPr>
          <w:rFonts w:hint="eastAsia"/>
        </w:rPr>
        <w:t>2</w:t>
      </w:r>
      <w:r>
        <w:t xml:space="preserve">). </w:t>
      </w:r>
    </w:p>
    <w:p w:rsidR="00E2473F" w:rsidRDefault="00E2473F" w:rsidP="00E2473F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 xml:space="preserve">Mode 1 resource configuration </w:t>
      </w:r>
      <w:proofErr w:type="gramStart"/>
      <w:r>
        <w:rPr>
          <w:lang w:eastAsia="ja-JP"/>
        </w:rPr>
        <w:t>cannot be configured</w:t>
      </w:r>
      <w:proofErr w:type="gramEnd"/>
      <w:r>
        <w:rPr>
          <w:lang w:eastAsia="ja-JP"/>
        </w:rPr>
        <w:t xml:space="preserve"> for </w:t>
      </w:r>
      <w:r>
        <w:rPr>
          <w:rFonts w:eastAsia="宋体"/>
        </w:rPr>
        <w:t>MP R</w:t>
      </w:r>
      <w:r>
        <w:rPr>
          <w:lang w:eastAsia="ja-JP"/>
        </w:rPr>
        <w:t>emote UE in inter-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multi-path relay in this release.</w:t>
      </w:r>
    </w:p>
    <w:p w:rsidR="00E2473F" w:rsidRDefault="00E2473F" w:rsidP="00E2473F">
      <w:pPr>
        <w:pStyle w:val="B1"/>
      </w:pPr>
      <w:r>
        <w:t>3.</w:t>
      </w:r>
      <w:r>
        <w:tab/>
        <w:t xml:space="preserve">The reconfiguration to </w:t>
      </w:r>
      <w:r>
        <w:rPr>
          <w:rFonts w:eastAsia="宋体"/>
        </w:rPr>
        <w:t>MP R</w:t>
      </w:r>
      <w:r>
        <w:t xml:space="preserve">elay UE </w:t>
      </w:r>
      <w:proofErr w:type="gramStart"/>
      <w:r>
        <w:t>is performed</w:t>
      </w:r>
      <w:proofErr w:type="gramEnd"/>
      <w:r>
        <w:t xml:space="preserve"> among </w:t>
      </w:r>
      <w:r>
        <w:rPr>
          <w:rFonts w:eastAsia="宋体"/>
        </w:rPr>
        <w:t>MP R</w:t>
      </w:r>
      <w:r>
        <w:t>elay UE, the gNB-DU</w:t>
      </w:r>
      <w:r>
        <w:rPr>
          <w:rFonts w:hint="eastAsia"/>
        </w:rPr>
        <w:t>2</w:t>
      </w:r>
      <w:r>
        <w:t xml:space="preserve"> and the </w:t>
      </w:r>
      <w:proofErr w:type="spellStart"/>
      <w:r>
        <w:t>gNB</w:t>
      </w:r>
      <w:proofErr w:type="spellEnd"/>
      <w:r>
        <w:t xml:space="preserve">-CU if </w:t>
      </w:r>
      <w:r>
        <w:rPr>
          <w:rFonts w:eastAsia="宋体"/>
        </w:rPr>
        <w:t>MP R</w:t>
      </w:r>
      <w:r>
        <w:t xml:space="preserve">elay UE is in RRC_CONNECTED state. The </w:t>
      </w:r>
      <w:proofErr w:type="spellStart"/>
      <w:r>
        <w:t>gNB</w:t>
      </w:r>
      <w:proofErr w:type="spellEnd"/>
      <w:r>
        <w:t xml:space="preserve">-CU sends an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to the </w:t>
      </w:r>
      <w:r>
        <w:rPr>
          <w:rFonts w:eastAsia="宋体"/>
        </w:rPr>
        <w:t>MP R</w:t>
      </w:r>
      <w:r>
        <w:t xml:space="preserve">elay UE. If the </w:t>
      </w:r>
      <w:r>
        <w:rPr>
          <w:rFonts w:eastAsia="宋体"/>
        </w:rPr>
        <w:t>MP R</w:t>
      </w:r>
      <w:r>
        <w:t xml:space="preserve">elay UE is in RRC_IDLE/INACTIVE state, this step </w:t>
      </w:r>
      <w:proofErr w:type="gramStart"/>
      <w:r>
        <w:t>is skipped</w:t>
      </w:r>
      <w:proofErr w:type="gramEnd"/>
      <w:r>
        <w:t>.</w:t>
      </w:r>
    </w:p>
    <w:p w:rsidR="00E2473F" w:rsidRDefault="00E2473F" w:rsidP="00E2473F">
      <w:pPr>
        <w:pStyle w:val="B1"/>
        <w:rPr>
          <w:ins w:id="38" w:author="Samsung" w:date="2024-01-30T11:20:00Z"/>
        </w:rPr>
      </w:pPr>
      <w:r>
        <w:rPr>
          <w:rFonts w:hint="eastAsia"/>
        </w:rPr>
        <w:t>4</w:t>
      </w:r>
      <w:r>
        <w:t>.</w:t>
      </w:r>
      <w:r>
        <w:tab/>
        <w:t xml:space="preserve">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-CU</w:t>
      </w:r>
      <w:r>
        <w:t xml:space="preserve"> sends the UE CONTEXT SETUP REQUEST message </w:t>
      </w:r>
      <w:r>
        <w:rPr>
          <w:rFonts w:hint="eastAsia"/>
        </w:rPr>
        <w:t xml:space="preserve">for the </w:t>
      </w:r>
      <w:r>
        <w:rPr>
          <w:rFonts w:eastAsia="宋体"/>
        </w:rPr>
        <w:t>MP R</w:t>
      </w:r>
      <w:r>
        <w:rPr>
          <w:rFonts w:hint="eastAsia"/>
        </w:rPr>
        <w:t xml:space="preserve">emote UE </w:t>
      </w:r>
      <w:r>
        <w:t xml:space="preserve">to the </w:t>
      </w:r>
      <w:r>
        <w:rPr>
          <w:rFonts w:hint="eastAsia"/>
        </w:rPr>
        <w:t>gNB-</w:t>
      </w:r>
      <w:r>
        <w:t>DU</w:t>
      </w:r>
      <w:r>
        <w:rPr>
          <w:rFonts w:hint="eastAsia"/>
        </w:rPr>
        <w:t>2</w:t>
      </w:r>
      <w:r>
        <w:t xml:space="preserve">, </w:t>
      </w:r>
      <w:r>
        <w:rPr>
          <w:rFonts w:hint="eastAsia"/>
        </w:rPr>
        <w:t xml:space="preserve">which contains the indirect path </w:t>
      </w:r>
      <w:r>
        <w:t xml:space="preserve">addition </w:t>
      </w:r>
      <w:r>
        <w:rPr>
          <w:rFonts w:hint="eastAsia"/>
        </w:rPr>
        <w:t>configuration at least</w:t>
      </w:r>
      <w:r>
        <w:t xml:space="preserve">. </w:t>
      </w:r>
    </w:p>
    <w:p w:rsidR="002E38C1" w:rsidRPr="002E38C1" w:rsidRDefault="002E38C1" w:rsidP="002E38C1">
      <w:pPr>
        <w:pStyle w:val="NO"/>
        <w:rPr>
          <w:lang w:eastAsia="ja-JP"/>
        </w:rPr>
      </w:pPr>
      <w:ins w:id="39" w:author="Samsung" w:date="2024-01-30T11:20:00Z">
        <w:r>
          <w:rPr>
            <w:lang w:eastAsia="ja-JP"/>
          </w:rPr>
          <w:t>NOTE:</w:t>
        </w:r>
        <w:r>
          <w:rPr>
            <w:lang w:eastAsia="ja-JP"/>
          </w:rPr>
          <w:tab/>
          <w:t xml:space="preserve">It is up to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-CU implementation to ensure that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-DU is able to associate the correct Target Relay UE with the Remote UE.</w:t>
        </w:r>
      </w:ins>
    </w:p>
    <w:p w:rsidR="00E2473F" w:rsidRDefault="00E2473F" w:rsidP="00E2473F">
      <w:pPr>
        <w:pStyle w:val="B1"/>
      </w:pPr>
      <w:r>
        <w:rPr>
          <w:rFonts w:hint="eastAsia"/>
        </w:rPr>
        <w:t>5</w:t>
      </w:r>
      <w:r>
        <w:t>.</w:t>
      </w:r>
      <w:r>
        <w:tab/>
        <w:t xml:space="preserve">The </w:t>
      </w:r>
      <w:r>
        <w:rPr>
          <w:rFonts w:hint="eastAsia"/>
        </w:rPr>
        <w:t>gNB</w:t>
      </w:r>
      <w:r>
        <w:t>-DU</w:t>
      </w:r>
      <w:r>
        <w:rPr>
          <w:rFonts w:hint="eastAsia"/>
        </w:rPr>
        <w:t>2</w:t>
      </w:r>
      <w:r>
        <w:t xml:space="preserve"> responds to the </w:t>
      </w:r>
      <w:proofErr w:type="spellStart"/>
      <w:r>
        <w:rPr>
          <w:rFonts w:hint="eastAsia"/>
        </w:rPr>
        <w:t>gNB</w:t>
      </w:r>
      <w:proofErr w:type="spellEnd"/>
      <w:r>
        <w:t>-CU with a UE CONTEXT SETUP RESPONSE message.</w:t>
      </w:r>
    </w:p>
    <w:p w:rsidR="00E2473F" w:rsidRDefault="00E2473F" w:rsidP="00E2473F">
      <w:pPr>
        <w:pStyle w:val="B1"/>
      </w:pPr>
      <w:r>
        <w:rPr>
          <w:rFonts w:hint="eastAsia"/>
        </w:rPr>
        <w:lastRenderedPageBreak/>
        <w:t>6</w:t>
      </w:r>
      <w:r>
        <w:t>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the DL RRC MESSAGE TRANSFER message </w:t>
      </w:r>
      <w:r>
        <w:rPr>
          <w:rFonts w:hint="eastAsia"/>
        </w:rPr>
        <w:t xml:space="preserve">for </w:t>
      </w:r>
      <w:r>
        <w:rPr>
          <w:rFonts w:eastAsia="宋体"/>
        </w:rPr>
        <w:t>MP R</w:t>
      </w:r>
      <w:r>
        <w:rPr>
          <w:rFonts w:hint="eastAsia"/>
        </w:rPr>
        <w:t xml:space="preserve">emote UE </w:t>
      </w:r>
      <w:r>
        <w:t xml:space="preserve">by including the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to gNB-DU</w:t>
      </w:r>
      <w:r>
        <w:rPr>
          <w:rFonts w:hint="eastAsia"/>
        </w:rPr>
        <w:t>1</w:t>
      </w:r>
      <w:r>
        <w:t xml:space="preserve">. If the </w:t>
      </w:r>
      <w:r>
        <w:rPr>
          <w:rFonts w:eastAsia="宋体"/>
        </w:rPr>
        <w:t>MP R</w:t>
      </w:r>
      <w:r>
        <w:t xml:space="preserve">emote UE </w:t>
      </w:r>
      <w:proofErr w:type="gramStart"/>
      <w:r>
        <w:rPr>
          <w:rFonts w:eastAsia="宋体"/>
        </w:rPr>
        <w:t>is connected</w:t>
      </w:r>
      <w:proofErr w:type="gramEnd"/>
      <w:r>
        <w:rPr>
          <w:rFonts w:eastAsia="宋体"/>
        </w:rPr>
        <w:t xml:space="preserve"> with the MP Relay UE </w:t>
      </w:r>
      <w:r>
        <w:t xml:space="preserve">using the PC5 link, the contents in the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may include at least </w:t>
      </w:r>
      <w:r>
        <w:rPr>
          <w:rFonts w:hint="eastAsia"/>
        </w:rPr>
        <w:t>indirect path addition</w:t>
      </w:r>
      <w:r>
        <w:t xml:space="preserve"> configuration, PC5 Relay RLC channel configuration for relay traffic</w:t>
      </w:r>
      <w:r>
        <w:rPr>
          <w:rFonts w:hint="eastAsia"/>
        </w:rPr>
        <w:t>, bearer mapping</w:t>
      </w:r>
      <w:r>
        <w:t xml:space="preserve"> and the associated radio bearer(s). If the </w:t>
      </w:r>
      <w:r>
        <w:rPr>
          <w:rFonts w:eastAsia="宋体"/>
        </w:rPr>
        <w:t>MP R</w:t>
      </w:r>
      <w:r>
        <w:t xml:space="preserve">emote UE is using N3C, the contents in the </w:t>
      </w:r>
      <w:proofErr w:type="spellStart"/>
      <w:r>
        <w:rPr>
          <w:i/>
        </w:rPr>
        <w:t>RRCReconfiguration</w:t>
      </w:r>
      <w:proofErr w:type="spellEnd"/>
      <w:r>
        <w:t xml:space="preserve"> message may include at least indirect path addition configuration, bearer mapping and the associated radio bearer(s).</w:t>
      </w:r>
    </w:p>
    <w:p w:rsidR="00E2473F" w:rsidRDefault="00E2473F" w:rsidP="00E2473F">
      <w:pPr>
        <w:pStyle w:val="B1"/>
      </w:pPr>
      <w:r>
        <w:t>7.</w:t>
      </w:r>
      <w:r>
        <w:tab/>
        <w:t>The gNB-DU</w:t>
      </w:r>
      <w:r>
        <w:rPr>
          <w:rFonts w:hint="eastAsia"/>
        </w:rPr>
        <w:t>1</w:t>
      </w:r>
      <w:r>
        <w:t xml:space="preserve"> sends the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to the </w:t>
      </w:r>
      <w:r>
        <w:rPr>
          <w:rFonts w:eastAsia="宋体"/>
        </w:rPr>
        <w:t>MP R</w:t>
      </w:r>
      <w:r>
        <w:t>emote UE.</w:t>
      </w:r>
    </w:p>
    <w:p w:rsidR="00E2473F" w:rsidRDefault="00E2473F" w:rsidP="00E2473F">
      <w:pPr>
        <w:pStyle w:val="B1"/>
      </w:pPr>
      <w:r>
        <w:t>8.</w:t>
      </w:r>
      <w:r>
        <w:tab/>
        <w:t xml:space="preserve">If the </w:t>
      </w:r>
      <w:r>
        <w:rPr>
          <w:rFonts w:eastAsia="宋体"/>
        </w:rPr>
        <w:t>MP R</w:t>
      </w:r>
      <w:r>
        <w:t xml:space="preserve">emote UE is using the PC5 link, the </w:t>
      </w:r>
      <w:r>
        <w:rPr>
          <w:rFonts w:eastAsia="宋体"/>
        </w:rPr>
        <w:t>MP R</w:t>
      </w:r>
      <w:r>
        <w:t xml:space="preserve">emote UE establishes PC5 connection with </w:t>
      </w:r>
      <w:r>
        <w:rPr>
          <w:rFonts w:eastAsia="宋体"/>
        </w:rPr>
        <w:t>the target MP R</w:t>
      </w:r>
      <w:r>
        <w:t>elay UE.</w:t>
      </w:r>
      <w:r>
        <w:rPr>
          <w:rFonts w:hint="eastAsia"/>
        </w:rPr>
        <w:t xml:space="preserve"> </w:t>
      </w:r>
      <w:r>
        <w:t xml:space="preserve">If the </w:t>
      </w:r>
      <w:r>
        <w:rPr>
          <w:rFonts w:eastAsia="宋体"/>
        </w:rPr>
        <w:t>MP R</w:t>
      </w:r>
      <w:r>
        <w:t xml:space="preserve">emote UE </w:t>
      </w:r>
      <w:proofErr w:type="gramStart"/>
      <w:r>
        <w:t xml:space="preserve">is </w:t>
      </w:r>
      <w:r>
        <w:rPr>
          <w:rFonts w:eastAsia="宋体"/>
        </w:rPr>
        <w:t>connected</w:t>
      </w:r>
      <w:proofErr w:type="gramEnd"/>
      <w:r>
        <w:rPr>
          <w:rFonts w:eastAsia="宋体"/>
        </w:rPr>
        <w:t xml:space="preserve"> with the MP Relay UE </w:t>
      </w:r>
      <w:r>
        <w:t>using N3C, this step is skipped.</w:t>
      </w:r>
    </w:p>
    <w:p w:rsidR="00E2473F" w:rsidRDefault="00E2473F" w:rsidP="00E2473F">
      <w:pPr>
        <w:pStyle w:val="B1"/>
      </w:pPr>
      <w:r>
        <w:t>9.</w:t>
      </w:r>
      <w:r>
        <w:tab/>
        <w:t xml:space="preserve">The </w:t>
      </w:r>
      <w:r>
        <w:rPr>
          <w:rFonts w:eastAsia="宋体"/>
        </w:rPr>
        <w:t>MP R</w:t>
      </w:r>
      <w:r>
        <w:t xml:space="preserve">emote UE sends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 to the gNB-DU1 via direct path </w:t>
      </w:r>
      <w:r>
        <w:rPr>
          <w:rFonts w:eastAsia="宋体"/>
        </w:rPr>
        <w:t>in order to complete the indirect path addition procedure</w:t>
      </w:r>
      <w:r>
        <w:t>.</w:t>
      </w:r>
      <w:r>
        <w:rPr>
          <w:rFonts w:hint="eastAsia"/>
        </w:rPr>
        <w:t xml:space="preserve"> </w:t>
      </w:r>
    </w:p>
    <w:p w:rsidR="00E2473F" w:rsidRDefault="00E2473F" w:rsidP="00E2473F">
      <w:pPr>
        <w:pStyle w:val="B1"/>
      </w:pPr>
      <w:r>
        <w:rPr>
          <w:rFonts w:eastAsia="宋体"/>
        </w:rPr>
        <w:t>9a</w:t>
      </w:r>
      <w:r>
        <w:t>.</w:t>
      </w:r>
      <w:r>
        <w:tab/>
      </w:r>
      <w:proofErr w:type="gramStart"/>
      <w:r>
        <w:rPr>
          <w:rFonts w:eastAsia="宋体"/>
        </w:rPr>
        <w:t>In</w:t>
      </w:r>
      <w:proofErr w:type="gramEnd"/>
      <w:r>
        <w:rPr>
          <w:rFonts w:eastAsia="宋体"/>
        </w:rPr>
        <w:t xml:space="preserve"> case the SRB1 with duplication is configured, the MP Remote UE also sends the </w:t>
      </w:r>
      <w:proofErr w:type="spellStart"/>
      <w:r>
        <w:rPr>
          <w:rFonts w:eastAsia="宋体"/>
          <w:i/>
          <w:iCs/>
        </w:rPr>
        <w:t>RRCReconfigurationComplete</w:t>
      </w:r>
      <w:proofErr w:type="spellEnd"/>
      <w:r>
        <w:rPr>
          <w:rFonts w:eastAsia="宋体"/>
        </w:rPr>
        <w:t xml:space="preserve"> message to the gNB-DU2 via indirect path</w:t>
      </w:r>
      <w:r>
        <w:t>.</w:t>
      </w:r>
    </w:p>
    <w:p w:rsidR="00E2473F" w:rsidRDefault="00E2473F" w:rsidP="00E2473F">
      <w:pPr>
        <w:pStyle w:val="NO"/>
        <w:rPr>
          <w:rFonts w:eastAsia="Batang"/>
        </w:rPr>
      </w:pPr>
      <w:r>
        <w:rPr>
          <w:rFonts w:eastAsia="Batang"/>
          <w:lang w:eastAsia="zh-CN"/>
        </w:rPr>
        <w:t xml:space="preserve">NOTE: </w:t>
      </w:r>
      <w:r>
        <w:rPr>
          <w:rFonts w:eastAsia="Batang"/>
          <w:lang w:eastAsia="zh-CN"/>
        </w:rPr>
        <w:tab/>
      </w:r>
      <w:r>
        <w:rPr>
          <w:rFonts w:eastAsia="Batang"/>
        </w:rPr>
        <w:t xml:space="preserve">In the case that the </w:t>
      </w:r>
      <w:r>
        <w:rPr>
          <w:rFonts w:eastAsia="宋体"/>
        </w:rPr>
        <w:t>target</w:t>
      </w:r>
      <w:r>
        <w:rPr>
          <w:rFonts w:eastAsia="Batang"/>
        </w:rPr>
        <w:t xml:space="preserve"> MP Relay UE for indirect path addition is in RRC_IDLE/INACTIVE state, how the MP Remote UE triggers the MP Relay UE to be in RRC_CONNECTED state </w:t>
      </w:r>
      <w:proofErr w:type="gramStart"/>
      <w:r>
        <w:rPr>
          <w:rFonts w:eastAsia="Batang"/>
        </w:rPr>
        <w:t>is specified</w:t>
      </w:r>
      <w:proofErr w:type="gramEnd"/>
      <w:r>
        <w:rPr>
          <w:rFonts w:eastAsia="Batang"/>
        </w:rPr>
        <w:t xml:space="preserve"> in TS 38.300 [2].</w:t>
      </w:r>
    </w:p>
    <w:p w:rsidR="00E2473F" w:rsidRDefault="00E2473F" w:rsidP="00E2473F">
      <w:pPr>
        <w:pStyle w:val="B1"/>
      </w:pPr>
      <w:r>
        <w:t>10.</w:t>
      </w:r>
      <w:r>
        <w:tab/>
        <w:t>The gNB-DU</w:t>
      </w:r>
      <w:r>
        <w:rPr>
          <w:rFonts w:hint="eastAsia"/>
        </w:rPr>
        <w:t>1</w:t>
      </w:r>
      <w:r>
        <w:t xml:space="preserve"> sends the UL RRC MESSAGE TRANSFER message to </w:t>
      </w:r>
      <w:proofErr w:type="spellStart"/>
      <w:r>
        <w:t>gNB</w:t>
      </w:r>
      <w:proofErr w:type="spellEnd"/>
      <w:r>
        <w:t xml:space="preserve">-CU by including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 received in step 9.</w:t>
      </w:r>
    </w:p>
    <w:p w:rsidR="00E2473F" w:rsidRDefault="00E2473F" w:rsidP="00E2473F">
      <w:pPr>
        <w:pStyle w:val="B1"/>
        <w:rPr>
          <w:rFonts w:eastAsia="宋体"/>
        </w:rPr>
      </w:pPr>
      <w:r>
        <w:rPr>
          <w:rFonts w:eastAsia="宋体"/>
        </w:rPr>
        <w:t xml:space="preserve">10a. </w:t>
      </w:r>
      <w:proofErr w:type="gramStart"/>
      <w:r>
        <w:rPr>
          <w:rFonts w:eastAsia="宋体"/>
        </w:rPr>
        <w:t>In</w:t>
      </w:r>
      <w:proofErr w:type="gramEnd"/>
      <w:r>
        <w:rPr>
          <w:rFonts w:eastAsia="宋体"/>
        </w:rPr>
        <w:t xml:space="preserve"> case the SRB1 with duplication is configured, the gNB-DU</w:t>
      </w:r>
      <w:r>
        <w:rPr>
          <w:rFonts w:eastAsia="宋体" w:hint="eastAsia"/>
        </w:rPr>
        <w:t>2</w:t>
      </w:r>
      <w:r>
        <w:rPr>
          <w:rFonts w:eastAsia="宋体"/>
        </w:rPr>
        <w:t xml:space="preserve"> also sends the UL RRC MESSAGE TRANSFER message to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-CU by including the </w:t>
      </w:r>
      <w:proofErr w:type="spellStart"/>
      <w:r>
        <w:rPr>
          <w:rFonts w:eastAsia="宋体"/>
          <w:i/>
          <w:iCs/>
        </w:rPr>
        <w:t>RRCReconfigurationComplete</w:t>
      </w:r>
      <w:proofErr w:type="spellEnd"/>
      <w:r>
        <w:rPr>
          <w:rFonts w:eastAsia="宋体"/>
        </w:rPr>
        <w:t xml:space="preserve"> message received in step 9a.</w:t>
      </w:r>
    </w:p>
    <w:p w:rsidR="00E2473F" w:rsidRPr="00E2473F" w:rsidRDefault="00E2473F" w:rsidP="00E2473F">
      <w:pPr>
        <w:jc w:val="center"/>
        <w:rPr>
          <w:rFonts w:eastAsia="宋体"/>
          <w:color w:val="FF0000"/>
          <w:lang w:eastAsia="zh-CN"/>
        </w:rPr>
      </w:pPr>
      <w:r>
        <w:rPr>
          <w:rFonts w:eastAsia="宋体"/>
          <w:color w:val="FF0000"/>
          <w:lang w:eastAsia="zh-CN"/>
        </w:rPr>
        <w:t>&lt;&lt;&lt;&lt;&lt;&lt;&lt;&lt;&lt;&lt;&lt;&lt;&lt;&lt;</w:t>
      </w:r>
      <w:r w:rsidRPr="00E2473F">
        <w:rPr>
          <w:rFonts w:eastAsia="宋体"/>
          <w:color w:val="FF0000"/>
          <w:lang w:eastAsia="zh-CN"/>
        </w:rPr>
        <w:t>Next Change</w:t>
      </w:r>
      <w:r>
        <w:rPr>
          <w:rFonts w:eastAsia="宋体"/>
          <w:color w:val="FF0000"/>
          <w:lang w:eastAsia="zh-CN"/>
        </w:rPr>
        <w:t>&gt;&gt;&gt;&gt;&gt;&gt;&gt;&gt;&gt;&gt;&gt;&gt;&gt;&gt;&gt;</w:t>
      </w:r>
    </w:p>
    <w:p w:rsidR="00E2473F" w:rsidRDefault="00E2473F" w:rsidP="00E2473F">
      <w:pPr>
        <w:pStyle w:val="3"/>
      </w:pPr>
      <w:bookmarkStart w:id="40" w:name="_Toc155906962"/>
      <w:r>
        <w:t>8.22.4</w:t>
      </w:r>
      <w:r>
        <w:tab/>
        <w:t>Intra-DU indirect path addition on top of direct path</w:t>
      </w:r>
      <w:bookmarkEnd w:id="40"/>
    </w:p>
    <w:p w:rsidR="00E2473F" w:rsidRDefault="00E2473F" w:rsidP="00E2473F">
      <w:r>
        <w:rPr>
          <w:rFonts w:hint="eastAsia"/>
        </w:rPr>
        <w:t>The</w:t>
      </w:r>
      <w:r>
        <w:t xml:space="preserve"> </w:t>
      </w:r>
      <w:proofErr w:type="spellStart"/>
      <w:r>
        <w:t>signaling</w:t>
      </w:r>
      <w:proofErr w:type="spellEnd"/>
      <w:r>
        <w:t xml:space="preserve"> flow for intra-DU indirect path addition </w:t>
      </w:r>
      <w:proofErr w:type="gramStart"/>
      <w:r>
        <w:t>is shown</w:t>
      </w:r>
      <w:proofErr w:type="gramEnd"/>
      <w:r>
        <w:t xml:space="preserve"> in Fig. 8.22.4-1. </w:t>
      </w:r>
    </w:p>
    <w:p w:rsidR="00E2473F" w:rsidRDefault="00E2473F" w:rsidP="00E2473F">
      <w:pPr>
        <w:pStyle w:val="TH"/>
      </w:pPr>
      <w:r>
        <w:rPr>
          <w:rFonts w:eastAsia="宋体"/>
        </w:rPr>
        <w:object w:dxaOrig="10545" w:dyaOrig="10995">
          <v:shape id="_x0000_i1029" type="#_x0000_t75" style="width:378.8pt;height:447.05pt" o:ole="">
            <v:imagedata r:id="rId22" o:title=""/>
            <o:lock v:ext="edit" aspectratio="f"/>
          </v:shape>
          <o:OLEObject Type="Embed" ProgID="Visio.Drawing.15" ShapeID="_x0000_i1029" DrawAspect="Content" ObjectID="_1769862405" r:id="rId23"/>
        </w:object>
      </w:r>
    </w:p>
    <w:p w:rsidR="00E2473F" w:rsidRDefault="00E2473F" w:rsidP="00E2473F">
      <w:pPr>
        <w:pStyle w:val="TF"/>
      </w:pPr>
      <w:r>
        <w:t>Figure 8.22.4-1: Signalling procedure of intra-DU indirect path addition on top of direct path</w:t>
      </w:r>
    </w:p>
    <w:p w:rsidR="00E2473F" w:rsidRDefault="00E2473F" w:rsidP="00E2473F">
      <w:pPr>
        <w:pStyle w:val="B1"/>
      </w:pPr>
      <w:r>
        <w:rPr>
          <w:rFonts w:hint="eastAsia"/>
        </w:rPr>
        <w:t>1.</w:t>
      </w:r>
      <w:r>
        <w:rPr>
          <w:rFonts w:eastAsia="宋体"/>
        </w:rPr>
        <w:t xml:space="preserve"> </w:t>
      </w:r>
      <w:r>
        <w:rPr>
          <w:rFonts w:eastAsia="宋体"/>
        </w:rPr>
        <w:tab/>
      </w:r>
      <w:r>
        <w:t xml:space="preserve">If the </w:t>
      </w:r>
      <w:r>
        <w:rPr>
          <w:rFonts w:eastAsia="宋体"/>
        </w:rPr>
        <w:t>MP R</w:t>
      </w:r>
      <w:r>
        <w:t xml:space="preserve">emote UE </w:t>
      </w:r>
      <w:proofErr w:type="gramStart"/>
      <w:r>
        <w:t>is connected</w:t>
      </w:r>
      <w:proofErr w:type="gramEnd"/>
      <w:r>
        <w:t xml:space="preserve"> with the </w:t>
      </w:r>
      <w:r>
        <w:rPr>
          <w:rFonts w:eastAsia="宋体"/>
        </w:rPr>
        <w:t>MP R</w:t>
      </w:r>
      <w:r>
        <w:t xml:space="preserve">elay UE using PC5 link, the </w:t>
      </w:r>
      <w:proofErr w:type="spellStart"/>
      <w:r>
        <w:t>Uu</w:t>
      </w:r>
      <w:proofErr w:type="spellEnd"/>
      <w:r>
        <w:t xml:space="preserve"> measurement configuration and measurement report signalling are performed between </w:t>
      </w:r>
      <w:r>
        <w:rPr>
          <w:rFonts w:eastAsia="宋体"/>
        </w:rPr>
        <w:t>MP R</w:t>
      </w:r>
      <w:r>
        <w:t xml:space="preserve">emote UE and </w:t>
      </w:r>
      <w:proofErr w:type="spellStart"/>
      <w:r>
        <w:t>gNB</w:t>
      </w:r>
      <w:proofErr w:type="spellEnd"/>
      <w:r>
        <w:t>-CU to evaluate relay link measurement</w:t>
      </w:r>
      <w:r>
        <w:rPr>
          <w:rFonts w:hint="eastAsia"/>
        </w:rPr>
        <w:t xml:space="preserve"> </w:t>
      </w:r>
      <w:r>
        <w:t xml:space="preserve">and </w:t>
      </w:r>
      <w:proofErr w:type="spellStart"/>
      <w:r>
        <w:t>Uu</w:t>
      </w:r>
      <w:proofErr w:type="spellEnd"/>
      <w:r>
        <w:t xml:space="preserve"> link measurement. The </w:t>
      </w:r>
      <w:r>
        <w:rPr>
          <w:rFonts w:eastAsia="宋体"/>
        </w:rPr>
        <w:t>MP R</w:t>
      </w:r>
      <w:r>
        <w:t xml:space="preserve">emote UE may report </w:t>
      </w:r>
      <w:proofErr w:type="spellStart"/>
      <w:r>
        <w:t>Uu</w:t>
      </w:r>
      <w:proofErr w:type="spellEnd"/>
      <w:r>
        <w:t xml:space="preserve"> measurement results </w:t>
      </w:r>
      <w:r>
        <w:rPr>
          <w:rFonts w:hint="eastAsia"/>
        </w:rPr>
        <w:t xml:space="preserve">of </w:t>
      </w:r>
      <w:proofErr w:type="spellStart"/>
      <w:r>
        <w:rPr>
          <w:rFonts w:hint="eastAsia"/>
        </w:rPr>
        <w:t>neighboring</w:t>
      </w:r>
      <w:proofErr w:type="spellEnd"/>
      <w:r>
        <w:rPr>
          <w:rFonts w:hint="eastAsia"/>
        </w:rPr>
        <w:t xml:space="preserve"> cells and </w:t>
      </w:r>
      <w:r>
        <w:t>one or multiple candidate</w:t>
      </w:r>
      <w:r>
        <w:rPr>
          <w:rFonts w:hint="eastAsia"/>
        </w:rPr>
        <w:t xml:space="preserve"> </w:t>
      </w:r>
      <w:r>
        <w:rPr>
          <w:rFonts w:eastAsia="宋体"/>
        </w:rPr>
        <w:t>MP R</w:t>
      </w:r>
      <w:r>
        <w:rPr>
          <w:rFonts w:hint="eastAsia"/>
        </w:rPr>
        <w:t>elay UE</w:t>
      </w:r>
      <w:r>
        <w:t>(</w:t>
      </w:r>
      <w:r>
        <w:rPr>
          <w:rFonts w:hint="eastAsia"/>
        </w:rPr>
        <w:t>s</w:t>
      </w:r>
      <w:r>
        <w:t xml:space="preserve">). </w:t>
      </w:r>
    </w:p>
    <w:p w:rsidR="00E2473F" w:rsidRDefault="00E2473F" w:rsidP="00E2473F">
      <w:pPr>
        <w:pStyle w:val="B1"/>
      </w:pPr>
      <w:r>
        <w:tab/>
        <w:t xml:space="preserve">In case that the </w:t>
      </w:r>
      <w:r>
        <w:rPr>
          <w:rFonts w:eastAsia="宋体"/>
        </w:rPr>
        <w:t>MP R</w:t>
      </w:r>
      <w:r>
        <w:t xml:space="preserve">emote UE is connected with the </w:t>
      </w:r>
      <w:r>
        <w:rPr>
          <w:rFonts w:eastAsia="宋体"/>
        </w:rPr>
        <w:t>MP R</w:t>
      </w:r>
      <w:r>
        <w:t xml:space="preserve">elay UE using N3C </w:t>
      </w:r>
      <w:r>
        <w:rPr>
          <w:rFonts w:eastAsia="宋体"/>
        </w:rPr>
        <w:t>and the MP Relay UE is in RRC_CONNECTED state</w:t>
      </w:r>
      <w:r>
        <w:t xml:space="preserve">, the MP Remote UE reports at least </w:t>
      </w:r>
      <w:r>
        <w:rPr>
          <w:rFonts w:eastAsia="宋体"/>
        </w:rPr>
        <w:t xml:space="preserve">the list of the </w:t>
      </w:r>
      <w:r>
        <w:t>C-RNTI and the cell ID of one or multiple candidate MP Relay UE(s).</w:t>
      </w:r>
    </w:p>
    <w:p w:rsidR="00E2473F" w:rsidRDefault="00E2473F" w:rsidP="00E2473F">
      <w:pPr>
        <w:pStyle w:val="B1"/>
      </w:pPr>
      <w:r>
        <w:t>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decides to </w:t>
      </w:r>
      <w:r>
        <w:rPr>
          <w:rFonts w:hint="eastAsia"/>
        </w:rPr>
        <w:t xml:space="preserve">add the indirect path via </w:t>
      </w:r>
      <w:r>
        <w:rPr>
          <w:rFonts w:eastAsia="宋体"/>
        </w:rPr>
        <w:t>MP R</w:t>
      </w:r>
      <w:r>
        <w:rPr>
          <w:rFonts w:hint="eastAsia"/>
        </w:rPr>
        <w:t xml:space="preserve">elay UE to </w:t>
      </w:r>
      <w:r>
        <w:rPr>
          <w:rFonts w:eastAsia="宋体"/>
        </w:rPr>
        <w:t>MP R</w:t>
      </w:r>
      <w:r>
        <w:rPr>
          <w:rFonts w:hint="eastAsia"/>
        </w:rPr>
        <w:t>emote</w:t>
      </w:r>
      <w:r>
        <w:t xml:space="preserve"> UE under the same </w:t>
      </w:r>
      <w:proofErr w:type="spellStart"/>
      <w:r>
        <w:t>gNB</w:t>
      </w:r>
      <w:proofErr w:type="spellEnd"/>
      <w:r>
        <w:t>-DU.</w:t>
      </w:r>
    </w:p>
    <w:p w:rsidR="00E2473F" w:rsidRDefault="00E2473F" w:rsidP="00E2473F">
      <w:pPr>
        <w:pStyle w:val="B1"/>
      </w:pPr>
      <w:r>
        <w:t>3.</w:t>
      </w:r>
      <w:r>
        <w:tab/>
        <w:t xml:space="preserve">The reconfiguration to </w:t>
      </w:r>
      <w:r>
        <w:rPr>
          <w:rFonts w:eastAsia="宋体"/>
        </w:rPr>
        <w:t>MP R</w:t>
      </w:r>
      <w:r>
        <w:t xml:space="preserve">elay UE </w:t>
      </w:r>
      <w:proofErr w:type="gramStart"/>
      <w:r>
        <w:t>is performed</w:t>
      </w:r>
      <w:proofErr w:type="gramEnd"/>
      <w:r>
        <w:t xml:space="preserve"> among </w:t>
      </w:r>
      <w:r>
        <w:rPr>
          <w:rFonts w:eastAsia="宋体"/>
        </w:rPr>
        <w:t>MP R</w:t>
      </w:r>
      <w:r>
        <w:t xml:space="preserve">elay UE,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 xml:space="preserve">-CU if </w:t>
      </w:r>
      <w:r>
        <w:rPr>
          <w:rFonts w:eastAsia="宋体"/>
        </w:rPr>
        <w:t>MP R</w:t>
      </w:r>
      <w:r>
        <w:t xml:space="preserve">elay UE is in RRC_CONNECTED state. The </w:t>
      </w:r>
      <w:proofErr w:type="spellStart"/>
      <w:r>
        <w:t>gNB</w:t>
      </w:r>
      <w:proofErr w:type="spellEnd"/>
      <w:r>
        <w:t xml:space="preserve">-CU sends an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to the </w:t>
      </w:r>
      <w:r>
        <w:rPr>
          <w:rFonts w:eastAsia="宋体"/>
        </w:rPr>
        <w:t>MP R</w:t>
      </w:r>
      <w:r>
        <w:t xml:space="preserve">elay UE. If the MP Relay UE is in RRC_IDLE/INACTIVE state, this step </w:t>
      </w:r>
      <w:proofErr w:type="gramStart"/>
      <w:r>
        <w:t>is skipped</w:t>
      </w:r>
      <w:proofErr w:type="gramEnd"/>
      <w:r>
        <w:t>.</w:t>
      </w:r>
    </w:p>
    <w:p w:rsidR="00E2473F" w:rsidRDefault="00E2473F" w:rsidP="00E2473F">
      <w:pPr>
        <w:pStyle w:val="B1"/>
        <w:rPr>
          <w:ins w:id="41" w:author="Samsung" w:date="2024-01-30T11:21:00Z"/>
        </w:rPr>
      </w:pPr>
      <w:r>
        <w:rPr>
          <w:rFonts w:hint="eastAsia"/>
        </w:rPr>
        <w:t>4</w:t>
      </w:r>
      <w:r>
        <w:t>.</w:t>
      </w:r>
      <w:r>
        <w:tab/>
        <w:t xml:space="preserve">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-CU</w:t>
      </w:r>
      <w:r>
        <w:t xml:space="preserve"> sends the UE CONTEXT MODIFICATION REQUEST message </w:t>
      </w:r>
      <w:r>
        <w:rPr>
          <w:rFonts w:hint="eastAsia"/>
        </w:rPr>
        <w:t xml:space="preserve">for the </w:t>
      </w:r>
      <w:r>
        <w:rPr>
          <w:rFonts w:eastAsia="宋体"/>
        </w:rPr>
        <w:t>MP R</w:t>
      </w:r>
      <w:r>
        <w:rPr>
          <w:rFonts w:hint="eastAsia"/>
        </w:rPr>
        <w:t xml:space="preserve">emote UE </w:t>
      </w:r>
      <w:r>
        <w:t xml:space="preserve">to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</w:t>
      </w:r>
      <w:r>
        <w:t xml:space="preserve">DU, </w:t>
      </w:r>
      <w:r>
        <w:rPr>
          <w:rFonts w:hint="eastAsia"/>
        </w:rPr>
        <w:t xml:space="preserve">which contains the indirect path </w:t>
      </w:r>
      <w:r>
        <w:t xml:space="preserve">addition </w:t>
      </w:r>
      <w:r>
        <w:rPr>
          <w:rFonts w:hint="eastAsia"/>
        </w:rPr>
        <w:t>configuration at least</w:t>
      </w:r>
      <w:r>
        <w:t xml:space="preserve">. </w:t>
      </w:r>
    </w:p>
    <w:p w:rsidR="007651F4" w:rsidRPr="002E38C1" w:rsidRDefault="007651F4" w:rsidP="007651F4">
      <w:pPr>
        <w:pStyle w:val="NO"/>
        <w:rPr>
          <w:ins w:id="42" w:author="Samsung" w:date="2024-01-30T11:21:00Z"/>
          <w:lang w:eastAsia="ja-JP"/>
        </w:rPr>
      </w:pPr>
      <w:ins w:id="43" w:author="Samsung" w:date="2024-01-30T11:21:00Z">
        <w:r>
          <w:rPr>
            <w:lang w:eastAsia="ja-JP"/>
          </w:rPr>
          <w:t>NOTE:</w:t>
        </w:r>
        <w:r>
          <w:rPr>
            <w:lang w:eastAsia="ja-JP"/>
          </w:rPr>
          <w:tab/>
          <w:t xml:space="preserve">It is up to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-CU implementation to ensure that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-DU is able to associate the correct Target Relay UE with the Remote UE.</w:t>
        </w:r>
      </w:ins>
    </w:p>
    <w:p w:rsidR="007651F4" w:rsidRPr="007651F4" w:rsidRDefault="007651F4" w:rsidP="00E2473F">
      <w:pPr>
        <w:pStyle w:val="B1"/>
      </w:pPr>
    </w:p>
    <w:p w:rsidR="00E2473F" w:rsidRDefault="00E2473F" w:rsidP="00E2473F">
      <w:pPr>
        <w:pStyle w:val="B1"/>
      </w:pPr>
      <w:r>
        <w:rPr>
          <w:rFonts w:hint="eastAsia"/>
        </w:rPr>
        <w:t>5</w:t>
      </w:r>
      <w:r>
        <w:t>.</w:t>
      </w:r>
      <w:r>
        <w:tab/>
        <w:t xml:space="preserve">The </w:t>
      </w:r>
      <w:proofErr w:type="spellStart"/>
      <w:r>
        <w:rPr>
          <w:rFonts w:hint="eastAsia"/>
        </w:rPr>
        <w:t>gNB</w:t>
      </w:r>
      <w:proofErr w:type="spellEnd"/>
      <w:r>
        <w:t xml:space="preserve">-DU responds to the </w:t>
      </w:r>
      <w:proofErr w:type="spellStart"/>
      <w:r>
        <w:rPr>
          <w:rFonts w:hint="eastAsia"/>
        </w:rPr>
        <w:t>gNB</w:t>
      </w:r>
      <w:proofErr w:type="spellEnd"/>
      <w:r>
        <w:t>-CU with a UE CONTEXT MODIFICATION RESPONSE message.</w:t>
      </w:r>
    </w:p>
    <w:p w:rsidR="00E2473F" w:rsidRDefault="00E2473F" w:rsidP="00E2473F">
      <w:pPr>
        <w:pStyle w:val="B1"/>
      </w:pPr>
      <w:r>
        <w:rPr>
          <w:rFonts w:hint="eastAsia"/>
        </w:rPr>
        <w:t>6</w:t>
      </w:r>
      <w:r>
        <w:t>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the DL RRC MESSAGE TRANSFER message </w:t>
      </w:r>
      <w:r>
        <w:rPr>
          <w:rFonts w:hint="eastAsia"/>
        </w:rPr>
        <w:t xml:space="preserve">for </w:t>
      </w:r>
      <w:r>
        <w:rPr>
          <w:rFonts w:eastAsia="宋体"/>
        </w:rPr>
        <w:t>MP R</w:t>
      </w:r>
      <w:r>
        <w:rPr>
          <w:rFonts w:hint="eastAsia"/>
        </w:rPr>
        <w:t xml:space="preserve">emote UE </w:t>
      </w:r>
      <w:r>
        <w:t xml:space="preserve">by including the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to </w:t>
      </w:r>
      <w:proofErr w:type="spellStart"/>
      <w:r>
        <w:t>gNB</w:t>
      </w:r>
      <w:proofErr w:type="spellEnd"/>
      <w:r>
        <w:t xml:space="preserve">-DU. If the </w:t>
      </w:r>
      <w:r>
        <w:rPr>
          <w:rFonts w:eastAsia="宋体"/>
        </w:rPr>
        <w:t>MP R</w:t>
      </w:r>
      <w:r>
        <w:t xml:space="preserve">emote UE </w:t>
      </w:r>
      <w:proofErr w:type="gramStart"/>
      <w:r>
        <w:rPr>
          <w:rFonts w:eastAsia="宋体"/>
        </w:rPr>
        <w:t>is connected</w:t>
      </w:r>
      <w:proofErr w:type="gramEnd"/>
      <w:r>
        <w:rPr>
          <w:rFonts w:eastAsia="宋体"/>
        </w:rPr>
        <w:t xml:space="preserve"> with the MP Relay UE </w:t>
      </w:r>
      <w:r>
        <w:t xml:space="preserve">using the PC5 link, the contents in the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may include at least </w:t>
      </w:r>
      <w:r>
        <w:rPr>
          <w:rFonts w:hint="eastAsia"/>
        </w:rPr>
        <w:t>indirect path addition</w:t>
      </w:r>
      <w:r>
        <w:t xml:space="preserve"> configuration, PC5 Relay RLC channel configuration for relay traffic</w:t>
      </w:r>
      <w:r>
        <w:rPr>
          <w:rFonts w:hint="eastAsia"/>
        </w:rPr>
        <w:t>, bearer mapping</w:t>
      </w:r>
      <w:r>
        <w:t xml:space="preserve"> and the associated radio bearer(s). If the </w:t>
      </w:r>
      <w:r>
        <w:rPr>
          <w:rFonts w:eastAsia="宋体"/>
        </w:rPr>
        <w:t>MP R</w:t>
      </w:r>
      <w:r>
        <w:t xml:space="preserve">emote UE is using N3C, the contents in the </w:t>
      </w:r>
      <w:proofErr w:type="spellStart"/>
      <w:r>
        <w:rPr>
          <w:i/>
        </w:rPr>
        <w:t>RRCReconfiguration</w:t>
      </w:r>
      <w:proofErr w:type="spellEnd"/>
      <w:r>
        <w:t xml:space="preserve"> message may include at least indirect path addition configuration, bearer mapping and the associated radio bearer(s).</w:t>
      </w:r>
    </w:p>
    <w:p w:rsidR="00E2473F" w:rsidRDefault="00E2473F" w:rsidP="00E2473F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to the </w:t>
      </w:r>
      <w:r>
        <w:rPr>
          <w:rFonts w:eastAsia="宋体"/>
        </w:rPr>
        <w:t>MP R</w:t>
      </w:r>
      <w:r>
        <w:t>emote UE.</w:t>
      </w:r>
    </w:p>
    <w:p w:rsidR="00E2473F" w:rsidRDefault="00E2473F" w:rsidP="00E2473F">
      <w:pPr>
        <w:pStyle w:val="B1"/>
      </w:pPr>
      <w:r>
        <w:t>8.</w:t>
      </w:r>
      <w:r>
        <w:tab/>
        <w:t xml:space="preserve">If the </w:t>
      </w:r>
      <w:r>
        <w:rPr>
          <w:rFonts w:eastAsia="宋体"/>
        </w:rPr>
        <w:t>MP R</w:t>
      </w:r>
      <w:r>
        <w:t xml:space="preserve">emote UE is using the PC5 link, the </w:t>
      </w:r>
      <w:r>
        <w:rPr>
          <w:rFonts w:eastAsia="宋体"/>
        </w:rPr>
        <w:t>MP R</w:t>
      </w:r>
      <w:r>
        <w:t xml:space="preserve">emote UE establishes PC5 connection with </w:t>
      </w:r>
      <w:r>
        <w:rPr>
          <w:rFonts w:eastAsia="宋体"/>
        </w:rPr>
        <w:t>the target MP R</w:t>
      </w:r>
      <w:r>
        <w:t>elay UE.</w:t>
      </w:r>
      <w:r>
        <w:rPr>
          <w:rFonts w:hint="eastAsia"/>
        </w:rPr>
        <w:t xml:space="preserve"> </w:t>
      </w:r>
      <w:r>
        <w:t xml:space="preserve">If the </w:t>
      </w:r>
      <w:r>
        <w:rPr>
          <w:rFonts w:eastAsia="宋体"/>
        </w:rPr>
        <w:t>MP R</w:t>
      </w:r>
      <w:r>
        <w:t xml:space="preserve">emote UE is using N3C, this step </w:t>
      </w:r>
      <w:proofErr w:type="gramStart"/>
      <w:r>
        <w:t>is skipped</w:t>
      </w:r>
      <w:proofErr w:type="gramEnd"/>
      <w:r>
        <w:t xml:space="preserve">. </w:t>
      </w:r>
    </w:p>
    <w:p w:rsidR="00E2473F" w:rsidRDefault="00E2473F" w:rsidP="00E2473F">
      <w:pPr>
        <w:pStyle w:val="B1"/>
      </w:pPr>
      <w:r>
        <w:t>9.</w:t>
      </w:r>
      <w:r>
        <w:tab/>
        <w:t xml:space="preserve">The </w:t>
      </w:r>
      <w:r>
        <w:rPr>
          <w:rFonts w:eastAsia="宋体"/>
        </w:rPr>
        <w:t>MP R</w:t>
      </w:r>
      <w:r>
        <w:t xml:space="preserve">emote UE sends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 xml:space="preserve">-DU via direct path </w:t>
      </w:r>
      <w:r>
        <w:rPr>
          <w:rFonts w:eastAsia="宋体"/>
        </w:rPr>
        <w:t>to complete the indirect path addition procedure</w:t>
      </w:r>
      <w:r>
        <w:t>.</w:t>
      </w:r>
    </w:p>
    <w:p w:rsidR="00E2473F" w:rsidRDefault="00E2473F" w:rsidP="00E2473F">
      <w:pPr>
        <w:pStyle w:val="B1"/>
      </w:pPr>
      <w:r>
        <w:rPr>
          <w:rFonts w:eastAsia="宋体"/>
        </w:rPr>
        <w:t>9a</w:t>
      </w:r>
      <w:r>
        <w:t>.</w:t>
      </w:r>
      <w:r>
        <w:tab/>
      </w:r>
      <w:proofErr w:type="gramStart"/>
      <w:r>
        <w:rPr>
          <w:rFonts w:eastAsia="宋体"/>
        </w:rPr>
        <w:t>In</w:t>
      </w:r>
      <w:proofErr w:type="gramEnd"/>
      <w:r>
        <w:rPr>
          <w:rFonts w:eastAsia="宋体"/>
        </w:rPr>
        <w:t xml:space="preserve"> case the SRB1 with duplication is configured, the </w:t>
      </w:r>
      <w:proofErr w:type="spellStart"/>
      <w:r>
        <w:rPr>
          <w:rFonts w:eastAsia="宋体"/>
          <w:i/>
          <w:iCs/>
        </w:rPr>
        <w:t>RRCReconfigurationComplete</w:t>
      </w:r>
      <w:proofErr w:type="spellEnd"/>
      <w:r>
        <w:rPr>
          <w:rFonts w:eastAsia="宋体"/>
        </w:rPr>
        <w:t xml:space="preserve"> message is also sent to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-DU via indirect path</w:t>
      </w:r>
      <w:r>
        <w:t>.</w:t>
      </w:r>
    </w:p>
    <w:p w:rsidR="00E2473F" w:rsidRDefault="00E2473F" w:rsidP="00E2473F">
      <w:pPr>
        <w:pStyle w:val="NO"/>
      </w:pPr>
      <w:r>
        <w:rPr>
          <w:rFonts w:eastAsia="Batang"/>
          <w:lang w:eastAsia="zh-CN"/>
        </w:rPr>
        <w:t xml:space="preserve">NOTE: </w:t>
      </w:r>
      <w:r>
        <w:rPr>
          <w:rFonts w:eastAsia="Batang"/>
          <w:lang w:eastAsia="zh-CN"/>
        </w:rPr>
        <w:tab/>
      </w:r>
      <w:r>
        <w:rPr>
          <w:rFonts w:eastAsia="Batang"/>
        </w:rPr>
        <w:t xml:space="preserve">In the case that the </w:t>
      </w:r>
      <w:r>
        <w:rPr>
          <w:rFonts w:eastAsia="宋体"/>
        </w:rPr>
        <w:t>target</w:t>
      </w:r>
      <w:r>
        <w:rPr>
          <w:rFonts w:eastAsia="Batang"/>
        </w:rPr>
        <w:t xml:space="preserve"> MP Relay UE for indirect path addition is in RRC_IDLE/INACTIVE state, how the MP Remote UE triggers the MP Relay UE to be in RRC_CONNECTED state </w:t>
      </w:r>
      <w:proofErr w:type="gramStart"/>
      <w:r>
        <w:rPr>
          <w:rFonts w:eastAsia="Batang"/>
        </w:rPr>
        <w:t>is specified</w:t>
      </w:r>
      <w:proofErr w:type="gramEnd"/>
      <w:r>
        <w:rPr>
          <w:rFonts w:eastAsia="Batang"/>
        </w:rPr>
        <w:t xml:space="preserve"> in TS 38.300 [2].</w:t>
      </w:r>
    </w:p>
    <w:p w:rsidR="00E2473F" w:rsidRPr="00E2473F" w:rsidRDefault="00E2473F" w:rsidP="00E2473F">
      <w:pPr>
        <w:pStyle w:val="B1"/>
      </w:pPr>
      <w:r>
        <w:t>10/10a.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UL RRC MESSAGE TRANSFER message to </w:t>
      </w:r>
      <w:proofErr w:type="spellStart"/>
      <w:r>
        <w:t>gNB</w:t>
      </w:r>
      <w:proofErr w:type="spellEnd"/>
      <w:r>
        <w:t xml:space="preserve">-CU by including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message.</w:t>
      </w:r>
    </w:p>
    <w:p w:rsidR="00E2473F" w:rsidRPr="00E2473F" w:rsidRDefault="00E2473F" w:rsidP="002734E2">
      <w:pPr>
        <w:rPr>
          <w:lang w:val="en-US" w:eastAsia="zh-CN"/>
        </w:rPr>
      </w:pPr>
    </w:p>
    <w:p w:rsidR="002734E2" w:rsidRDefault="002734E2" w:rsidP="00273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eastAsia="宋体" w:hint="eastAsia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 w:rsidR="002C65AC">
        <w:rPr>
          <w:rFonts w:eastAsia="宋体"/>
          <w:i/>
          <w:lang w:val="en-US" w:eastAsia="zh-CN"/>
        </w:rPr>
        <w:t>s</w:t>
      </w:r>
    </w:p>
    <w:p w:rsidR="004A26B9" w:rsidRDefault="004A26B9" w:rsidP="002734E2">
      <w:pPr>
        <w:jc w:val="center"/>
        <w:rPr>
          <w:b/>
          <w:bCs/>
          <w:color w:val="FF0000"/>
          <w:lang w:eastAsia="zh-CN"/>
        </w:rPr>
      </w:pPr>
    </w:p>
    <w:sectPr w:rsidR="004A26B9">
      <w:headerReference w:type="default" r:id="rId24"/>
      <w:footnotePr>
        <w:numRestart w:val="eachSect"/>
      </w:footnotePr>
      <w:pgSz w:w="11907" w:h="16840"/>
      <w:pgMar w:top="1417" w:right="1134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FC1" w:rsidRDefault="004D3FC1">
      <w:pPr>
        <w:spacing w:after="0" w:line="240" w:lineRule="auto"/>
      </w:pPr>
      <w:r>
        <w:separator/>
      </w:r>
    </w:p>
  </w:endnote>
  <w:endnote w:type="continuationSeparator" w:id="0">
    <w:p w:rsidR="004D3FC1" w:rsidRDefault="004D3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FC1" w:rsidRDefault="004D3FC1">
      <w:pPr>
        <w:spacing w:after="0" w:line="240" w:lineRule="auto"/>
      </w:pPr>
      <w:r>
        <w:separator/>
      </w:r>
    </w:p>
  </w:footnote>
  <w:footnote w:type="continuationSeparator" w:id="0">
    <w:p w:rsidR="004D3FC1" w:rsidRDefault="004D3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6B9" w:rsidRDefault="00F115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345" w:rsidRDefault="00F115ED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133DE"/>
    <w:rsid w:val="00022E4A"/>
    <w:rsid w:val="00033F50"/>
    <w:rsid w:val="00051249"/>
    <w:rsid w:val="00075086"/>
    <w:rsid w:val="00092FD1"/>
    <w:rsid w:val="000A6394"/>
    <w:rsid w:val="000B7FED"/>
    <w:rsid w:val="000C038A"/>
    <w:rsid w:val="000C6598"/>
    <w:rsid w:val="00145D43"/>
    <w:rsid w:val="00162AE9"/>
    <w:rsid w:val="001718E0"/>
    <w:rsid w:val="00174204"/>
    <w:rsid w:val="00192C46"/>
    <w:rsid w:val="001A08B3"/>
    <w:rsid w:val="001A7B60"/>
    <w:rsid w:val="001B52F0"/>
    <w:rsid w:val="001B7A65"/>
    <w:rsid w:val="001E41F3"/>
    <w:rsid w:val="0026004D"/>
    <w:rsid w:val="002640DD"/>
    <w:rsid w:val="002734E2"/>
    <w:rsid w:val="00275D12"/>
    <w:rsid w:val="00277AEE"/>
    <w:rsid w:val="00284FEB"/>
    <w:rsid w:val="002860C4"/>
    <w:rsid w:val="00291A6F"/>
    <w:rsid w:val="002B5741"/>
    <w:rsid w:val="002B6097"/>
    <w:rsid w:val="002C65AC"/>
    <w:rsid w:val="002E38C1"/>
    <w:rsid w:val="002E414C"/>
    <w:rsid w:val="002F28C5"/>
    <w:rsid w:val="00305409"/>
    <w:rsid w:val="003312E9"/>
    <w:rsid w:val="00331F38"/>
    <w:rsid w:val="003609EF"/>
    <w:rsid w:val="0036231A"/>
    <w:rsid w:val="00374DD4"/>
    <w:rsid w:val="003E1A36"/>
    <w:rsid w:val="003F715B"/>
    <w:rsid w:val="00406D5C"/>
    <w:rsid w:val="00410371"/>
    <w:rsid w:val="004143E8"/>
    <w:rsid w:val="004242F1"/>
    <w:rsid w:val="00433697"/>
    <w:rsid w:val="004A26B9"/>
    <w:rsid w:val="004A3671"/>
    <w:rsid w:val="004A4D89"/>
    <w:rsid w:val="004B75B7"/>
    <w:rsid w:val="004D3FC1"/>
    <w:rsid w:val="004D50C9"/>
    <w:rsid w:val="004E4346"/>
    <w:rsid w:val="00514EDF"/>
    <w:rsid w:val="0051580D"/>
    <w:rsid w:val="005217A5"/>
    <w:rsid w:val="00547111"/>
    <w:rsid w:val="005557D0"/>
    <w:rsid w:val="00592D74"/>
    <w:rsid w:val="005D2BC1"/>
    <w:rsid w:val="005E2C44"/>
    <w:rsid w:val="006077F0"/>
    <w:rsid w:val="00612061"/>
    <w:rsid w:val="00621188"/>
    <w:rsid w:val="006257ED"/>
    <w:rsid w:val="00651D74"/>
    <w:rsid w:val="00695808"/>
    <w:rsid w:val="006B46FB"/>
    <w:rsid w:val="006C55B0"/>
    <w:rsid w:val="006E21FB"/>
    <w:rsid w:val="0071263E"/>
    <w:rsid w:val="007324C7"/>
    <w:rsid w:val="007333D2"/>
    <w:rsid w:val="007410E5"/>
    <w:rsid w:val="007651F4"/>
    <w:rsid w:val="00792342"/>
    <w:rsid w:val="007977A8"/>
    <w:rsid w:val="007A6423"/>
    <w:rsid w:val="007B512A"/>
    <w:rsid w:val="007C2097"/>
    <w:rsid w:val="007C36AB"/>
    <w:rsid w:val="007D6A07"/>
    <w:rsid w:val="007E1B5A"/>
    <w:rsid w:val="007F7259"/>
    <w:rsid w:val="008040A8"/>
    <w:rsid w:val="00814D8D"/>
    <w:rsid w:val="008279FA"/>
    <w:rsid w:val="00847F90"/>
    <w:rsid w:val="00856F0E"/>
    <w:rsid w:val="008626E7"/>
    <w:rsid w:val="0087000B"/>
    <w:rsid w:val="00870EE7"/>
    <w:rsid w:val="008863B9"/>
    <w:rsid w:val="008A45A6"/>
    <w:rsid w:val="008D4B60"/>
    <w:rsid w:val="008E1016"/>
    <w:rsid w:val="008F686C"/>
    <w:rsid w:val="009148DE"/>
    <w:rsid w:val="00917310"/>
    <w:rsid w:val="00931EA0"/>
    <w:rsid w:val="009350CC"/>
    <w:rsid w:val="00941E30"/>
    <w:rsid w:val="0097182F"/>
    <w:rsid w:val="00973E00"/>
    <w:rsid w:val="00975D93"/>
    <w:rsid w:val="009777D9"/>
    <w:rsid w:val="0098007B"/>
    <w:rsid w:val="009858A0"/>
    <w:rsid w:val="00991B88"/>
    <w:rsid w:val="00991E26"/>
    <w:rsid w:val="009A5753"/>
    <w:rsid w:val="009A579D"/>
    <w:rsid w:val="009A6A0E"/>
    <w:rsid w:val="009B43E0"/>
    <w:rsid w:val="009D214B"/>
    <w:rsid w:val="009E3297"/>
    <w:rsid w:val="009E4629"/>
    <w:rsid w:val="009F734F"/>
    <w:rsid w:val="00A246B6"/>
    <w:rsid w:val="00A47E70"/>
    <w:rsid w:val="00A50CF0"/>
    <w:rsid w:val="00A71EF9"/>
    <w:rsid w:val="00A7671C"/>
    <w:rsid w:val="00A91B21"/>
    <w:rsid w:val="00A9285C"/>
    <w:rsid w:val="00A931AB"/>
    <w:rsid w:val="00AA2CBC"/>
    <w:rsid w:val="00AC5125"/>
    <w:rsid w:val="00AC5820"/>
    <w:rsid w:val="00AD1CD8"/>
    <w:rsid w:val="00B20649"/>
    <w:rsid w:val="00B258BB"/>
    <w:rsid w:val="00B67B97"/>
    <w:rsid w:val="00B944C3"/>
    <w:rsid w:val="00B968C8"/>
    <w:rsid w:val="00BA1D2C"/>
    <w:rsid w:val="00BA3EC5"/>
    <w:rsid w:val="00BA51D9"/>
    <w:rsid w:val="00BB5283"/>
    <w:rsid w:val="00BB5DFC"/>
    <w:rsid w:val="00BD279D"/>
    <w:rsid w:val="00BD61D8"/>
    <w:rsid w:val="00BD6BB8"/>
    <w:rsid w:val="00C1379C"/>
    <w:rsid w:val="00C458DB"/>
    <w:rsid w:val="00C52486"/>
    <w:rsid w:val="00C66BA2"/>
    <w:rsid w:val="00C95985"/>
    <w:rsid w:val="00CA60D3"/>
    <w:rsid w:val="00CB5FE5"/>
    <w:rsid w:val="00CC2486"/>
    <w:rsid w:val="00CC5026"/>
    <w:rsid w:val="00CC68D0"/>
    <w:rsid w:val="00D03F9A"/>
    <w:rsid w:val="00D06D51"/>
    <w:rsid w:val="00D24991"/>
    <w:rsid w:val="00D50255"/>
    <w:rsid w:val="00D60DF8"/>
    <w:rsid w:val="00D66520"/>
    <w:rsid w:val="00DC61F4"/>
    <w:rsid w:val="00DE34CF"/>
    <w:rsid w:val="00E13F3D"/>
    <w:rsid w:val="00E2473F"/>
    <w:rsid w:val="00E34898"/>
    <w:rsid w:val="00E53333"/>
    <w:rsid w:val="00EA677D"/>
    <w:rsid w:val="00EA705D"/>
    <w:rsid w:val="00EB09B7"/>
    <w:rsid w:val="00EC0C96"/>
    <w:rsid w:val="00EE7D7C"/>
    <w:rsid w:val="00F115ED"/>
    <w:rsid w:val="00F20680"/>
    <w:rsid w:val="00F25D98"/>
    <w:rsid w:val="00F300FB"/>
    <w:rsid w:val="00F61C20"/>
    <w:rsid w:val="00F77C51"/>
    <w:rsid w:val="00F9025A"/>
    <w:rsid w:val="00F96F63"/>
    <w:rsid w:val="00FA1467"/>
    <w:rsid w:val="00FB6386"/>
    <w:rsid w:val="00FF5E61"/>
    <w:rsid w:val="012A2681"/>
    <w:rsid w:val="014F19B3"/>
    <w:rsid w:val="015D76D3"/>
    <w:rsid w:val="01AF1869"/>
    <w:rsid w:val="02AA77F2"/>
    <w:rsid w:val="03123C3F"/>
    <w:rsid w:val="038502BE"/>
    <w:rsid w:val="03F87F02"/>
    <w:rsid w:val="04467602"/>
    <w:rsid w:val="04D4316A"/>
    <w:rsid w:val="05416986"/>
    <w:rsid w:val="05BA28E2"/>
    <w:rsid w:val="061B364C"/>
    <w:rsid w:val="0623258E"/>
    <w:rsid w:val="070F3BBF"/>
    <w:rsid w:val="084C7ABF"/>
    <w:rsid w:val="087366F8"/>
    <w:rsid w:val="08A1315E"/>
    <w:rsid w:val="08A44F26"/>
    <w:rsid w:val="096E32E6"/>
    <w:rsid w:val="09EA398D"/>
    <w:rsid w:val="09F6045D"/>
    <w:rsid w:val="0A5E6E3D"/>
    <w:rsid w:val="0AA152E0"/>
    <w:rsid w:val="0B5B0623"/>
    <w:rsid w:val="0C165B76"/>
    <w:rsid w:val="0C372623"/>
    <w:rsid w:val="0C704179"/>
    <w:rsid w:val="0C72352B"/>
    <w:rsid w:val="0D0C65CC"/>
    <w:rsid w:val="0D163F6A"/>
    <w:rsid w:val="0DB33E0C"/>
    <w:rsid w:val="0E20428D"/>
    <w:rsid w:val="0E422AEA"/>
    <w:rsid w:val="0E622B80"/>
    <w:rsid w:val="0F5F5E3A"/>
    <w:rsid w:val="0F8970D7"/>
    <w:rsid w:val="0FAA3DE9"/>
    <w:rsid w:val="0FDF1A99"/>
    <w:rsid w:val="10AB62BA"/>
    <w:rsid w:val="10B8036F"/>
    <w:rsid w:val="11145015"/>
    <w:rsid w:val="11AC07EA"/>
    <w:rsid w:val="11CE2E9B"/>
    <w:rsid w:val="11F54889"/>
    <w:rsid w:val="124B3586"/>
    <w:rsid w:val="12945A7A"/>
    <w:rsid w:val="12B25661"/>
    <w:rsid w:val="13110221"/>
    <w:rsid w:val="1426748A"/>
    <w:rsid w:val="15253248"/>
    <w:rsid w:val="155A60FB"/>
    <w:rsid w:val="15AC7424"/>
    <w:rsid w:val="15CE45AE"/>
    <w:rsid w:val="15EB2B62"/>
    <w:rsid w:val="167E1D75"/>
    <w:rsid w:val="17062901"/>
    <w:rsid w:val="174E34F1"/>
    <w:rsid w:val="177A52D6"/>
    <w:rsid w:val="179F4804"/>
    <w:rsid w:val="182E27FB"/>
    <w:rsid w:val="18BD3B2A"/>
    <w:rsid w:val="18C37B5E"/>
    <w:rsid w:val="199A2DED"/>
    <w:rsid w:val="1A721900"/>
    <w:rsid w:val="1B594F70"/>
    <w:rsid w:val="1BB42E96"/>
    <w:rsid w:val="1C396804"/>
    <w:rsid w:val="1C762F97"/>
    <w:rsid w:val="1E3615FC"/>
    <w:rsid w:val="1E4C27BF"/>
    <w:rsid w:val="1E6C13B6"/>
    <w:rsid w:val="1E782C4F"/>
    <w:rsid w:val="1EBE1594"/>
    <w:rsid w:val="1ED54D14"/>
    <w:rsid w:val="1F3635FB"/>
    <w:rsid w:val="1F6342D8"/>
    <w:rsid w:val="2039373A"/>
    <w:rsid w:val="21C94ABB"/>
    <w:rsid w:val="21D5458F"/>
    <w:rsid w:val="21E97CB8"/>
    <w:rsid w:val="22000566"/>
    <w:rsid w:val="222F102F"/>
    <w:rsid w:val="228414D9"/>
    <w:rsid w:val="23A71342"/>
    <w:rsid w:val="27377D40"/>
    <w:rsid w:val="2744116E"/>
    <w:rsid w:val="274B283A"/>
    <w:rsid w:val="275A79A4"/>
    <w:rsid w:val="27896A5A"/>
    <w:rsid w:val="27A35C94"/>
    <w:rsid w:val="284033D8"/>
    <w:rsid w:val="29576E0F"/>
    <w:rsid w:val="2A987E89"/>
    <w:rsid w:val="2AA20049"/>
    <w:rsid w:val="2AB07186"/>
    <w:rsid w:val="2AD47A5B"/>
    <w:rsid w:val="2B3B001F"/>
    <w:rsid w:val="2B845A56"/>
    <w:rsid w:val="2B85272A"/>
    <w:rsid w:val="2B994A67"/>
    <w:rsid w:val="2C4B1F3B"/>
    <w:rsid w:val="2C573165"/>
    <w:rsid w:val="2C9E14C8"/>
    <w:rsid w:val="2D2D2712"/>
    <w:rsid w:val="2D2D4838"/>
    <w:rsid w:val="2D814641"/>
    <w:rsid w:val="2DDB7B6A"/>
    <w:rsid w:val="2DE7692E"/>
    <w:rsid w:val="2DEF28F4"/>
    <w:rsid w:val="2E391E3D"/>
    <w:rsid w:val="2E6821D4"/>
    <w:rsid w:val="2F623D75"/>
    <w:rsid w:val="30054682"/>
    <w:rsid w:val="30FF2D81"/>
    <w:rsid w:val="315E7D8A"/>
    <w:rsid w:val="322F26F0"/>
    <w:rsid w:val="327356F8"/>
    <w:rsid w:val="32803B16"/>
    <w:rsid w:val="33B945EB"/>
    <w:rsid w:val="33ED7C6A"/>
    <w:rsid w:val="344B71C4"/>
    <w:rsid w:val="348F71D0"/>
    <w:rsid w:val="3515031E"/>
    <w:rsid w:val="35C23981"/>
    <w:rsid w:val="35C53730"/>
    <w:rsid w:val="35F85013"/>
    <w:rsid w:val="362D76C4"/>
    <w:rsid w:val="36676097"/>
    <w:rsid w:val="366E3920"/>
    <w:rsid w:val="36D94170"/>
    <w:rsid w:val="37FB37DE"/>
    <w:rsid w:val="38481673"/>
    <w:rsid w:val="38DE47DB"/>
    <w:rsid w:val="398A7B4E"/>
    <w:rsid w:val="39AA28A9"/>
    <w:rsid w:val="3AD82A18"/>
    <w:rsid w:val="3C0775FF"/>
    <w:rsid w:val="3D2C3C3A"/>
    <w:rsid w:val="3D6030C5"/>
    <w:rsid w:val="3DDE1B29"/>
    <w:rsid w:val="3DFD29C3"/>
    <w:rsid w:val="3E777408"/>
    <w:rsid w:val="3E8818B2"/>
    <w:rsid w:val="3EE83833"/>
    <w:rsid w:val="40DE2532"/>
    <w:rsid w:val="414808AC"/>
    <w:rsid w:val="41CE6F2F"/>
    <w:rsid w:val="41FA4539"/>
    <w:rsid w:val="42004AA1"/>
    <w:rsid w:val="420A3365"/>
    <w:rsid w:val="42251E34"/>
    <w:rsid w:val="437A56EC"/>
    <w:rsid w:val="437F745B"/>
    <w:rsid w:val="43CE7B44"/>
    <w:rsid w:val="442A06E0"/>
    <w:rsid w:val="44CF37EC"/>
    <w:rsid w:val="451A18BF"/>
    <w:rsid w:val="45A262FA"/>
    <w:rsid w:val="45D51EDD"/>
    <w:rsid w:val="46593E14"/>
    <w:rsid w:val="469A2445"/>
    <w:rsid w:val="46B32A2C"/>
    <w:rsid w:val="480126D1"/>
    <w:rsid w:val="48060812"/>
    <w:rsid w:val="480B63D1"/>
    <w:rsid w:val="48264803"/>
    <w:rsid w:val="48B51146"/>
    <w:rsid w:val="49B809C2"/>
    <w:rsid w:val="4A2C4A7B"/>
    <w:rsid w:val="4A96376E"/>
    <w:rsid w:val="4AB7130C"/>
    <w:rsid w:val="4B44185E"/>
    <w:rsid w:val="4B7D52CE"/>
    <w:rsid w:val="4C124568"/>
    <w:rsid w:val="4C1C1E57"/>
    <w:rsid w:val="4C2706A6"/>
    <w:rsid w:val="4CA47260"/>
    <w:rsid w:val="4CBA45AA"/>
    <w:rsid w:val="4DFE53F8"/>
    <w:rsid w:val="4E027999"/>
    <w:rsid w:val="4E5A270D"/>
    <w:rsid w:val="4EF91C00"/>
    <w:rsid w:val="500B2100"/>
    <w:rsid w:val="50B809DE"/>
    <w:rsid w:val="51343C3A"/>
    <w:rsid w:val="51C127F0"/>
    <w:rsid w:val="5273758C"/>
    <w:rsid w:val="52B11E43"/>
    <w:rsid w:val="52B67196"/>
    <w:rsid w:val="544138DE"/>
    <w:rsid w:val="54897E8F"/>
    <w:rsid w:val="54FA5BF1"/>
    <w:rsid w:val="561925EC"/>
    <w:rsid w:val="56331D55"/>
    <w:rsid w:val="56AF3E7B"/>
    <w:rsid w:val="570B2FB6"/>
    <w:rsid w:val="5728636B"/>
    <w:rsid w:val="57491974"/>
    <w:rsid w:val="57B15AE6"/>
    <w:rsid w:val="57EB5511"/>
    <w:rsid w:val="586F4F77"/>
    <w:rsid w:val="59244FF3"/>
    <w:rsid w:val="593346F7"/>
    <w:rsid w:val="597A3613"/>
    <w:rsid w:val="5A4E7E7D"/>
    <w:rsid w:val="5B7F11FC"/>
    <w:rsid w:val="5B8F1452"/>
    <w:rsid w:val="5C3D2A49"/>
    <w:rsid w:val="5CD5387F"/>
    <w:rsid w:val="5E7C0851"/>
    <w:rsid w:val="5E8C05AB"/>
    <w:rsid w:val="5E9F6414"/>
    <w:rsid w:val="5EF81609"/>
    <w:rsid w:val="5F26504C"/>
    <w:rsid w:val="5F3E04A5"/>
    <w:rsid w:val="5FA55846"/>
    <w:rsid w:val="5FC72722"/>
    <w:rsid w:val="607E026D"/>
    <w:rsid w:val="610C64B4"/>
    <w:rsid w:val="618F0D2C"/>
    <w:rsid w:val="62527C59"/>
    <w:rsid w:val="626951F5"/>
    <w:rsid w:val="62775FE3"/>
    <w:rsid w:val="629E2B9B"/>
    <w:rsid w:val="62BB27F9"/>
    <w:rsid w:val="63016469"/>
    <w:rsid w:val="637F60C4"/>
    <w:rsid w:val="63AC5F89"/>
    <w:rsid w:val="643A075F"/>
    <w:rsid w:val="648A0696"/>
    <w:rsid w:val="64A148A0"/>
    <w:rsid w:val="650A484E"/>
    <w:rsid w:val="65F115D8"/>
    <w:rsid w:val="66656824"/>
    <w:rsid w:val="66D83A56"/>
    <w:rsid w:val="68D86F67"/>
    <w:rsid w:val="69684A38"/>
    <w:rsid w:val="696F5CA7"/>
    <w:rsid w:val="69744CC4"/>
    <w:rsid w:val="69837877"/>
    <w:rsid w:val="69E61B4E"/>
    <w:rsid w:val="6A374C95"/>
    <w:rsid w:val="6A3B6D29"/>
    <w:rsid w:val="6AAB07AD"/>
    <w:rsid w:val="6AB02F45"/>
    <w:rsid w:val="6ABD68A3"/>
    <w:rsid w:val="6B172B0F"/>
    <w:rsid w:val="6B4B06E0"/>
    <w:rsid w:val="6BE27B3D"/>
    <w:rsid w:val="6C3A4605"/>
    <w:rsid w:val="6C7B6684"/>
    <w:rsid w:val="6D16332A"/>
    <w:rsid w:val="6D4870E0"/>
    <w:rsid w:val="6D5E1016"/>
    <w:rsid w:val="6DCA6C5B"/>
    <w:rsid w:val="6DCB32CF"/>
    <w:rsid w:val="6E17403E"/>
    <w:rsid w:val="6EDC2FBE"/>
    <w:rsid w:val="6F466A3A"/>
    <w:rsid w:val="6F947D05"/>
    <w:rsid w:val="6FA629DD"/>
    <w:rsid w:val="6FDA1539"/>
    <w:rsid w:val="709C54AD"/>
    <w:rsid w:val="71005707"/>
    <w:rsid w:val="7169664E"/>
    <w:rsid w:val="719873E8"/>
    <w:rsid w:val="7201548B"/>
    <w:rsid w:val="721A2C64"/>
    <w:rsid w:val="72917FB6"/>
    <w:rsid w:val="73BB05CB"/>
    <w:rsid w:val="73D0175C"/>
    <w:rsid w:val="74F1554D"/>
    <w:rsid w:val="75AD157A"/>
    <w:rsid w:val="75B504C9"/>
    <w:rsid w:val="75F84E6D"/>
    <w:rsid w:val="7612005C"/>
    <w:rsid w:val="76A44361"/>
    <w:rsid w:val="76FB6CA6"/>
    <w:rsid w:val="773C6340"/>
    <w:rsid w:val="77615E28"/>
    <w:rsid w:val="7776385E"/>
    <w:rsid w:val="777C76A1"/>
    <w:rsid w:val="78693C1D"/>
    <w:rsid w:val="78922755"/>
    <w:rsid w:val="78983DF0"/>
    <w:rsid w:val="799778E4"/>
    <w:rsid w:val="79B53EEF"/>
    <w:rsid w:val="79B823CB"/>
    <w:rsid w:val="7AAB17CC"/>
    <w:rsid w:val="7AC773DD"/>
    <w:rsid w:val="7AE27241"/>
    <w:rsid w:val="7B122CD6"/>
    <w:rsid w:val="7C477149"/>
    <w:rsid w:val="7C932D5D"/>
    <w:rsid w:val="7CB91E5C"/>
    <w:rsid w:val="7CC83403"/>
    <w:rsid w:val="7D3D6D2C"/>
    <w:rsid w:val="7D423D8B"/>
    <w:rsid w:val="7DA87F25"/>
    <w:rsid w:val="7DF57F39"/>
    <w:rsid w:val="7E27387D"/>
    <w:rsid w:val="7EAC5343"/>
    <w:rsid w:val="7ED2274E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25E97"/>
  <w15:docId w15:val="{B57601C6-76F7-45D4-ADBA-4425C391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af1">
    <w:name w:val="No Spacing"/>
    <w:basedOn w:val="a"/>
    <w:uiPriority w:val="99"/>
    <w:qFormat/>
    <w:pPr>
      <w:spacing w:after="0"/>
    </w:pPr>
    <w:rPr>
      <w:rFonts w:eastAsia="Calibri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Theme="minorEastAsia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734E2"/>
    <w:rPr>
      <w:rFonts w:ascii="Arial" w:eastAsiaTheme="minorEastAsia" w:hAnsi="Arial"/>
      <w:lang w:val="en-GB" w:eastAsia="en-US"/>
    </w:rPr>
  </w:style>
  <w:style w:type="paragraph" w:styleId="af2">
    <w:name w:val="Revision"/>
    <w:hidden/>
    <w:uiPriority w:val="99"/>
    <w:semiHidden/>
    <w:rsid w:val="002B6097"/>
    <w:rPr>
      <w:rFonts w:eastAsiaTheme="minorEastAsia"/>
      <w:lang w:val="en-GB" w:eastAsia="en-US"/>
    </w:rPr>
  </w:style>
  <w:style w:type="paragraph" w:customStyle="1" w:styleId="LSHeader">
    <w:name w:val="LSHeader"/>
    <w:rsid w:val="0097182F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B1Zchn">
    <w:name w:val="B1 Zchn"/>
    <w:link w:val="B1"/>
    <w:qFormat/>
    <w:rsid w:val="0071263E"/>
    <w:rPr>
      <w:rFonts w:eastAsiaTheme="minorEastAsia"/>
      <w:lang w:val="en-GB" w:eastAsia="en-US"/>
    </w:rPr>
  </w:style>
  <w:style w:type="character" w:customStyle="1" w:styleId="TFChar">
    <w:name w:val="TF Char"/>
    <w:link w:val="TF"/>
    <w:qFormat/>
    <w:rsid w:val="0071263E"/>
    <w:rPr>
      <w:rFonts w:ascii="Arial" w:eastAsiaTheme="minorEastAsia" w:hAnsi="Arial"/>
      <w:b/>
      <w:lang w:val="en-GB" w:eastAsia="en-US"/>
    </w:rPr>
  </w:style>
  <w:style w:type="character" w:customStyle="1" w:styleId="THChar">
    <w:name w:val="TH Char"/>
    <w:link w:val="TH"/>
    <w:qFormat/>
    <w:rsid w:val="0071263E"/>
    <w:rPr>
      <w:rFonts w:ascii="Arial" w:eastAsiaTheme="minorEastAsia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E2473F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23" Type="http://schemas.openxmlformats.org/officeDocument/2006/relationships/package" Target="embeddings/Microsoft_Visio_Drawing3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D22562-47A5-4AC0-8596-276CF608C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11</Pages>
  <Words>2826</Words>
  <Characters>16113</Characters>
  <Application>Microsoft Office Word</Application>
  <DocSecurity>0</DocSecurity>
  <Lines>134</Lines>
  <Paragraphs>37</Paragraphs>
  <ScaleCrop>false</ScaleCrop>
  <Company>3GPP Support Team</Company>
  <LinksUpToDate>false</LinksUpToDate>
  <CharactersWithSpaces>18902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50</cp:revision>
  <cp:lastPrinted>2411-12-31T15:59:00Z</cp:lastPrinted>
  <dcterms:created xsi:type="dcterms:W3CDTF">2022-10-19T02:57:00Z</dcterms:created>
  <dcterms:modified xsi:type="dcterms:W3CDTF">2024-02-19T07:40:00Z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